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91101" w14:textId="1B0CB5C7" w:rsidR="00B64DA4" w:rsidRPr="006D409C" w:rsidRDefault="00B64DA4" w:rsidP="00B64DA4">
      <w:pPr>
        <w:pStyle w:val="a4"/>
        <w:tabs>
          <w:tab w:val="right" w:pos="9781"/>
          <w:tab w:val="right" w:pos="13323"/>
        </w:tabs>
        <w:spacing w:before="60" w:after="60"/>
        <w:outlineLvl w:val="0"/>
        <w:rPr>
          <w:rFonts w:eastAsia="宋体" w:cs="Arial"/>
          <w:b w:val="0"/>
          <w:sz w:val="24"/>
          <w:szCs w:val="24"/>
          <w:lang w:eastAsia="zh-CN"/>
        </w:rPr>
      </w:pPr>
      <w:bookmarkStart w:id="0" w:name="_GoBack"/>
      <w:bookmarkEnd w:id="0"/>
      <w:r w:rsidRPr="006D409C">
        <w:rPr>
          <w:rFonts w:eastAsia="宋体" w:cs="Arial"/>
          <w:sz w:val="24"/>
          <w:szCs w:val="24"/>
          <w:lang w:eastAsia="zh-CN"/>
        </w:rPr>
        <w:t>3GPP TSG-RAN WG4 Meeting #110</w:t>
      </w:r>
      <w:r w:rsidRPr="006D409C">
        <w:rPr>
          <w:rFonts w:eastAsia="宋体" w:cs="Arial"/>
          <w:sz w:val="24"/>
          <w:szCs w:val="24"/>
          <w:lang w:eastAsia="zh-CN"/>
        </w:rPr>
        <w:tab/>
      </w:r>
      <w:r w:rsidR="00EC1C92" w:rsidRPr="00EC1C92">
        <w:rPr>
          <w:rFonts w:eastAsia="宋体" w:cs="Arial"/>
          <w:sz w:val="24"/>
          <w:szCs w:val="24"/>
          <w:lang w:eastAsia="zh-CN"/>
        </w:rPr>
        <w:t>R4-2400993</w:t>
      </w:r>
    </w:p>
    <w:p w14:paraId="305E10E1" w14:textId="77777777" w:rsidR="00B64DA4" w:rsidRPr="006D409C" w:rsidRDefault="00B64DA4" w:rsidP="00B64DA4">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E43070"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5951C28C" w:rsidR="001E41F3" w:rsidRPr="00B64DA4" w:rsidRDefault="00B64DA4" w:rsidP="00803DF8">
            <w:pPr>
              <w:pStyle w:val="CRCoverPage"/>
              <w:spacing w:after="0"/>
              <w:jc w:val="center"/>
              <w:rPr>
                <w:rFonts w:eastAsia="PMingLiU"/>
                <w:noProof/>
                <w:lang w:eastAsia="zh-TW"/>
              </w:rPr>
            </w:pPr>
            <w:r w:rsidRPr="00B64DA4">
              <w:rPr>
                <w:noProof/>
                <w:sz w:val="22"/>
              </w:rPr>
              <w:t>draftCR</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E8250F9"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40F91408" w:rsidR="001E41F3" w:rsidRPr="00975588" w:rsidRDefault="00E43070">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B64DA4">
              <w:rPr>
                <w:rFonts w:hint="eastAsia"/>
                <w:b/>
                <w:noProof/>
                <w:sz w:val="28"/>
                <w:lang w:eastAsia="zh-CN"/>
              </w:rPr>
              <w:t>4</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65D36BDF" w:rsidR="001E41F3" w:rsidRPr="00975588" w:rsidRDefault="000F2CCB">
            <w:pPr>
              <w:pStyle w:val="CRCoverPage"/>
              <w:spacing w:after="0"/>
              <w:ind w:left="100"/>
              <w:rPr>
                <w:rFonts w:eastAsia="PMingLiU"/>
                <w:noProof/>
                <w:lang w:eastAsia="zh-TW"/>
              </w:rPr>
            </w:pPr>
            <w:r>
              <w:rPr>
                <w:rFonts w:eastAsia="宋体"/>
                <w:lang w:eastAsia="zh-CN"/>
              </w:rPr>
              <w:t>M</w:t>
            </w:r>
            <w:r w:rsidRPr="000F2CCB">
              <w:rPr>
                <w:rFonts w:eastAsia="宋体"/>
                <w:lang w:eastAsia="zh-CN"/>
              </w:rPr>
              <w:t>aintenance</w:t>
            </w:r>
            <w:r w:rsidRPr="0007557E">
              <w:t xml:space="preserve"> </w:t>
            </w:r>
            <w:r w:rsidR="0007557E" w:rsidRPr="0007557E">
              <w:t xml:space="preserve">CR for BFD </w:t>
            </w:r>
            <w:r w:rsidR="00624D71">
              <w:t xml:space="preserve">and CBD </w:t>
            </w:r>
            <w:r w:rsidR="0007557E" w:rsidRPr="0007557E">
              <w:t>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2E9C0A8D" w:rsidR="00444691" w:rsidRPr="00975588" w:rsidRDefault="00D31F0C" w:rsidP="00444691">
            <w:pPr>
              <w:pStyle w:val="CRCoverPage"/>
              <w:spacing w:after="0"/>
              <w:ind w:left="100"/>
              <w:rPr>
                <w:noProof/>
              </w:rPr>
            </w:pPr>
            <w:r w:rsidRPr="00975588">
              <w:t>202</w:t>
            </w:r>
            <w:r w:rsidR="00F900F5">
              <w:t>4</w:t>
            </w:r>
            <w:r w:rsidRPr="00975588">
              <w:t>-</w:t>
            </w:r>
            <w:r w:rsidR="00F900F5">
              <w:t>02</w:t>
            </w:r>
            <w:r w:rsidRPr="00975588">
              <w:t>-</w:t>
            </w:r>
            <w:r w:rsidR="0058538B">
              <w:rPr>
                <w:lang w:eastAsia="zh-CN"/>
              </w:rPr>
              <w:t>18</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393DA4B7" w:rsidR="004727C0" w:rsidRPr="00975588" w:rsidRDefault="00B64DA4"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E43070"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C90D" w:rsidR="004F0D8E" w:rsidRPr="007A714E" w:rsidRDefault="000F2CCB" w:rsidP="00174571">
            <w:pPr>
              <w:autoSpaceDN w:val="0"/>
              <w:textAlignment w:val="center"/>
              <w:rPr>
                <w:rFonts w:eastAsia="宋体"/>
                <w:lang w:eastAsia="zh-CN"/>
              </w:rPr>
            </w:pPr>
            <w:r>
              <w:rPr>
                <w:rFonts w:eastAsia="宋体"/>
                <w:lang w:eastAsia="zh-CN"/>
              </w:rPr>
              <w:t>M</w:t>
            </w:r>
            <w:r w:rsidRPr="000F2CCB">
              <w:rPr>
                <w:rFonts w:eastAsia="宋体"/>
                <w:lang w:eastAsia="zh-CN"/>
              </w:rPr>
              <w:t>aintenance</w:t>
            </w:r>
            <w:r>
              <w:rPr>
                <w:rFonts w:eastAsia="宋体"/>
                <w:lang w:eastAsia="zh-CN"/>
              </w:rPr>
              <w:t xml:space="preserve"> for </w:t>
            </w:r>
            <w:r w:rsidRPr="0007557E">
              <w:t xml:space="preserve">BFD </w:t>
            </w:r>
            <w:r>
              <w:t xml:space="preserve">and CBD </w:t>
            </w:r>
            <w:r w:rsidRPr="0007557E">
              <w:t>related requirements of R18 multi-Rx DL</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A5FBDC9" w14:textId="4B3FD8CB" w:rsidR="000F2CCB" w:rsidRDefault="000C53F2" w:rsidP="006A7F10">
            <w:pPr>
              <w:pStyle w:val="CRCoverPage"/>
              <w:spacing w:after="0"/>
              <w:rPr>
                <w:rFonts w:ascii="Times New Roman" w:eastAsia="宋体" w:hAnsi="Times New Roman"/>
                <w:lang w:eastAsia="zh-CN"/>
              </w:rPr>
            </w:pPr>
            <w:bookmarkStart w:id="2" w:name="_Hlk143703541"/>
            <w:r>
              <w:rPr>
                <w:rFonts w:ascii="Times New Roman" w:eastAsia="宋体" w:hAnsi="Times New Roman" w:hint="eastAsia"/>
                <w:lang w:eastAsia="zh-CN"/>
              </w:rPr>
              <w:t>Change#</w:t>
            </w:r>
            <w:r w:rsidR="009E67EA">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bookmarkEnd w:id="2"/>
            <w:r w:rsidR="006A7F10">
              <w:rPr>
                <w:rFonts w:ascii="Times New Roman" w:eastAsia="宋体" w:hAnsi="Times New Roman" w:hint="eastAsia"/>
                <w:lang w:eastAsia="zh-CN"/>
              </w:rPr>
              <w:t>update</w:t>
            </w:r>
            <w:r w:rsidR="006A7F10">
              <w:rPr>
                <w:rFonts w:ascii="Times New Roman" w:eastAsia="宋体" w:hAnsi="Times New Roman"/>
                <w:lang w:eastAsia="zh-CN"/>
              </w:rPr>
              <w:t xml:space="preserve"> </w:t>
            </w:r>
            <w:r w:rsidR="006A7F10">
              <w:rPr>
                <w:rFonts w:ascii="Times New Roman" w:eastAsia="宋体" w:hAnsi="Times New Roman" w:hint="eastAsia"/>
                <w:lang w:eastAsia="zh-CN"/>
              </w:rPr>
              <w:t>UE</w:t>
            </w:r>
            <w:r w:rsidR="006A7F10">
              <w:rPr>
                <w:rFonts w:ascii="Times New Roman" w:eastAsia="宋体" w:hAnsi="Times New Roman"/>
                <w:lang w:eastAsia="zh-CN"/>
              </w:rPr>
              <w:t xml:space="preserve"> capability to align with the agreed UE feature list</w:t>
            </w:r>
          </w:p>
          <w:p w14:paraId="1BD5F249" w14:textId="44D1BA70" w:rsidR="006A7F10" w:rsidRPr="006A7F10" w:rsidRDefault="006A7F10" w:rsidP="006A7F10">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w:t>
            </w:r>
            <w:r w:rsidRPr="006A7F10">
              <w:rPr>
                <w:rFonts w:ascii="Times New Roman" w:eastAsia="宋体" w:hAnsi="Times New Roman"/>
                <w:lang w:eastAsia="zh-CN"/>
              </w:rPr>
              <w:t>30-1</w:t>
            </w:r>
            <w:r>
              <w:rPr>
                <w:rFonts w:ascii="Times New Roman" w:eastAsia="宋体" w:hAnsi="Times New Roman"/>
                <w:lang w:eastAsia="zh-CN"/>
              </w:rPr>
              <w:t>]</w:t>
            </w:r>
            <w:r w:rsidRPr="006A7F10">
              <w:rPr>
                <w:rFonts w:ascii="Times New Roman" w:eastAsia="宋体" w:hAnsi="Times New Roman"/>
                <w:lang w:eastAsia="zh-CN"/>
              </w:rPr>
              <w:tab/>
              <w:t>Supports scheduling restriction relaxation and measurement restriction relaxation</w:t>
            </w:r>
          </w:p>
          <w:p w14:paraId="6B6CCA2C" w14:textId="593A9E05" w:rsidR="006A7F10" w:rsidRDefault="006A7F10" w:rsidP="006A7F10">
            <w:pPr>
              <w:pStyle w:val="CRCoverPage"/>
              <w:numPr>
                <w:ilvl w:val="0"/>
                <w:numId w:val="13"/>
              </w:numPr>
              <w:spacing w:after="0"/>
              <w:rPr>
                <w:rFonts w:ascii="Times New Roman" w:eastAsia="宋体" w:hAnsi="Times New Roman"/>
                <w:lang w:eastAsia="zh-CN"/>
              </w:rPr>
            </w:pPr>
            <w:r w:rsidRPr="006A7F10">
              <w:rPr>
                <w:rFonts w:ascii="Times New Roman" w:eastAsia="宋体" w:hAnsi="Times New Roman"/>
                <w:lang w:eastAsia="zh-CN"/>
              </w:rPr>
              <w:t>[30-2]</w:t>
            </w:r>
            <w:r w:rsidRPr="006A7F10">
              <w:rPr>
                <w:rFonts w:ascii="Times New Roman" w:eastAsia="宋体" w:hAnsi="Times New Roman"/>
                <w:lang w:eastAsia="zh-CN"/>
              </w:rPr>
              <w:tab/>
              <w:t>Fast beam sweeping for layer 1 measurement</w:t>
            </w:r>
          </w:p>
          <w:p w14:paraId="38CD0247" w14:textId="77777777" w:rsidR="006A7F10" w:rsidRDefault="006A7F10" w:rsidP="006A7F10">
            <w:pPr>
              <w:pStyle w:val="CRCoverPage"/>
              <w:spacing w:after="0"/>
              <w:ind w:left="420"/>
              <w:rPr>
                <w:rFonts w:ascii="Times New Roman" w:eastAsia="宋体" w:hAnsi="Times New Roman"/>
                <w:lang w:eastAsia="zh-CN"/>
              </w:rPr>
            </w:pPr>
          </w:p>
          <w:p w14:paraId="719803B9" w14:textId="18313C94" w:rsidR="006A7F10" w:rsidRPr="006A7F10" w:rsidRDefault="006A7F10" w:rsidP="006A7F10">
            <w:pPr>
              <w:keepLines/>
              <w:overflowPunct w:val="0"/>
              <w:autoSpaceDE w:val="0"/>
              <w:autoSpaceDN w:val="0"/>
              <w:adjustRightInd w:val="0"/>
              <w:textAlignment w:val="baseline"/>
              <w:rPr>
                <w:rFonts w:eastAsia="?? ??"/>
                <w:lang w:eastAsia="en-GB"/>
              </w:rPr>
            </w:pPr>
            <w:r>
              <w:rPr>
                <w:rFonts w:eastAsia="宋体"/>
                <w:lang w:eastAsia="zh-CN"/>
              </w:rPr>
              <w:t xml:space="preserve">Change#2: remove multi-Rx operation and </w:t>
            </w:r>
            <w:r w:rsidRPr="0036501E">
              <w:rPr>
                <w:rFonts w:eastAsia="Times New Roman"/>
                <w:lang w:eastAsia="en-GB"/>
              </w:rPr>
              <w:t>Editor’s note</w:t>
            </w:r>
            <w:r>
              <w:rPr>
                <w:rFonts w:eastAsia="Times New Roman"/>
                <w:lang w:eastAsia="en-GB"/>
              </w:rPr>
              <w:t xml:space="preserve"> (</w:t>
            </w:r>
            <w:r w:rsidRPr="0036501E">
              <w:rPr>
                <w:rFonts w:eastAsia="Times New Roman" w:hint="eastAsia"/>
                <w:lang w:eastAsia="en-GB"/>
              </w:rPr>
              <w:t>FFS how to capture UE is activated with multi-Rx operation</w:t>
            </w:r>
            <w:r>
              <w:rPr>
                <w:rFonts w:eastAsia="Times New Roman"/>
                <w:lang w:eastAsia="en-GB"/>
              </w:rPr>
              <w:t xml:space="preserve">) for fast beam </w:t>
            </w:r>
            <w:proofErr w:type="spellStart"/>
            <w:r>
              <w:rPr>
                <w:rFonts w:eastAsia="Times New Roman"/>
                <w:lang w:eastAsia="en-GB"/>
              </w:rPr>
              <w:t>swpeeping</w:t>
            </w:r>
            <w:proofErr w:type="spellEnd"/>
            <w:r>
              <w:rPr>
                <w:rFonts w:eastAsia="Times New Roman"/>
                <w:lang w:eastAsia="en-GB"/>
              </w:rPr>
              <w:t xml:space="preserve"> part</w:t>
            </w:r>
          </w:p>
          <w:p w14:paraId="31C656EC" w14:textId="222DFC73" w:rsidR="006145A9" w:rsidRPr="006A7F10" w:rsidRDefault="006A7F10" w:rsidP="006A7F10">
            <w:pPr>
              <w:keepLines/>
              <w:overflowPunct w:val="0"/>
              <w:autoSpaceDE w:val="0"/>
              <w:autoSpaceDN w:val="0"/>
              <w:adjustRightInd w:val="0"/>
              <w:textAlignment w:val="baseline"/>
              <w:rPr>
                <w:rFonts w:eastAsia="Times New Roman"/>
                <w:lang w:eastAsia="zh-CN"/>
              </w:rPr>
            </w:pPr>
            <w:r>
              <w:rPr>
                <w:rFonts w:eastAsia="宋体" w:hint="eastAsia"/>
                <w:lang w:eastAsia="zh-CN"/>
              </w:rPr>
              <w:t>C</w:t>
            </w:r>
            <w:r>
              <w:rPr>
                <w:rFonts w:eastAsia="宋体"/>
                <w:lang w:eastAsia="zh-CN"/>
              </w:rPr>
              <w:t>hange#3: remove the brackets and edito</w:t>
            </w:r>
            <w:r w:rsidRPr="00796D3E">
              <w:rPr>
                <w:rFonts w:eastAsia="Times New Roman"/>
                <w:lang w:eastAsia="en-GB"/>
              </w:rPr>
              <w:t xml:space="preserve">r’s </w:t>
            </w:r>
            <w:r>
              <w:rPr>
                <w:rFonts w:eastAsia="Times New Roman"/>
                <w:lang w:eastAsia="en-GB"/>
              </w:rPr>
              <w:t>n</w:t>
            </w:r>
            <w:r w:rsidRPr="00796D3E">
              <w:rPr>
                <w:rFonts w:eastAsia="Times New Roman"/>
                <w:lang w:eastAsia="en-GB"/>
              </w:rPr>
              <w:t xml:space="preserve">ote </w:t>
            </w:r>
            <w:r>
              <w:rPr>
                <w:rFonts w:eastAsia="Times New Roman"/>
                <w:lang w:eastAsia="en-GB"/>
              </w:rPr>
              <w:t xml:space="preserve">for overlapping conditions of </w:t>
            </w:r>
            <w:r w:rsidRPr="00796D3E">
              <w:rPr>
                <w:rFonts w:eastAsia="Times New Roman"/>
                <w:lang w:eastAsia="zh-CN"/>
              </w:rPr>
              <w:t>CSI-RS and</w:t>
            </w:r>
            <w:r>
              <w:rPr>
                <w:rFonts w:eastAsia="Times New Roman"/>
                <w:lang w:eastAsia="zh-CN"/>
              </w:rPr>
              <w:t xml:space="preserve"> </w:t>
            </w:r>
            <w:r w:rsidRPr="00796D3E">
              <w:rPr>
                <w:rFonts w:eastAsia="Times New Roman"/>
                <w:lang w:eastAsia="zh-CN"/>
              </w:rPr>
              <w:t xml:space="preserve">PDSCHs </w:t>
            </w:r>
            <w:r>
              <w:rPr>
                <w:rFonts w:eastAsia="Times New Roman"/>
                <w:lang w:eastAsia="zh-CN"/>
              </w:rPr>
              <w:t>for measurement and scheduling restriction part</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52922"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BFD</w:t>
            </w:r>
            <w:r w:rsidR="009552FC">
              <w:rPr>
                <w:rFonts w:ascii="Times New Roman" w:eastAsia="宋体" w:hAnsi="Times New Roman"/>
                <w:lang w:eastAsia="zh-CN"/>
              </w:rPr>
              <w:t xml:space="preserve"> and CBD</w:t>
            </w:r>
            <w:r w:rsidR="009B7EA4" w:rsidRPr="009B7EA4">
              <w:rPr>
                <w:rFonts w:ascii="Times New Roman" w:eastAsia="宋体" w:hAnsi="Times New Roman"/>
                <w:lang w:eastAsia="zh-CN"/>
              </w:rPr>
              <w:t xml:space="preserve"> of R18 multi-Rx DL</w:t>
            </w:r>
            <w:r w:rsidR="000F2CCB">
              <w:rPr>
                <w:rFonts w:ascii="Times New Roman" w:eastAsia="宋体" w:hAnsi="Times New Roman"/>
                <w:lang w:eastAsia="zh-CN"/>
              </w:rPr>
              <w:t xml:space="preserve"> are incorrect.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BE33"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 xml: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r>
              <w:t xml:space="preserve"> 8.5.6, </w:t>
            </w:r>
            <w:r w:rsidR="002317B7">
              <w:rPr>
                <w:rFonts w:ascii="Times New Roman" w:eastAsia="宋体" w:hAnsi="Times New Roman"/>
                <w:lang w:eastAsia="zh-CN"/>
              </w:rPr>
              <w:t>8.5.7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3ADC0"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457C3FB0" w14:textId="185F709B" w:rsidR="00140509" w:rsidRDefault="00140509" w:rsidP="005A64E0">
      <w:pPr>
        <w:pStyle w:val="1"/>
        <w:pBdr>
          <w:top w:val="none" w:sz="0" w:space="0" w:color="auto"/>
        </w:pBdr>
        <w:ind w:left="0" w:firstLine="0"/>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AA41F79" w14:textId="77777777" w:rsidR="00140509" w:rsidRDefault="00140509" w:rsidP="00140509">
      <w:pPr>
        <w:pStyle w:val="2"/>
      </w:pPr>
      <w:r>
        <w:t>8.5</w:t>
      </w:r>
      <w:r>
        <w:tab/>
        <w:t>Link Recovery Procedures</w:t>
      </w:r>
    </w:p>
    <w:p w14:paraId="15584B50"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4DF42E" w14:textId="77777777" w:rsidR="00140509" w:rsidRDefault="00140509" w:rsidP="00140509">
      <w:pPr>
        <w:overflowPunct w:val="0"/>
        <w:autoSpaceDE w:val="0"/>
        <w:autoSpaceDN w:val="0"/>
        <w:adjustRightInd w:val="0"/>
        <w:jc w:val="center"/>
        <w:textAlignment w:val="baseline"/>
        <w:rPr>
          <w:rFonts w:eastAsia="?? ??"/>
          <w:lang w:eastAsia="en-GB"/>
        </w:rPr>
      </w:pPr>
    </w:p>
    <w:p w14:paraId="049D8ACA" w14:textId="77777777" w:rsidR="00140509" w:rsidRDefault="00140509" w:rsidP="00140509">
      <w:pPr>
        <w:pStyle w:val="30"/>
      </w:pPr>
      <w:r w:rsidRPr="009C5807">
        <w:t>8.5.2</w:t>
      </w:r>
      <w:r w:rsidRPr="009C5807">
        <w:tab/>
        <w:t>Requirements for SSB based beam failure detection</w:t>
      </w:r>
    </w:p>
    <w:p w14:paraId="2AE22773"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11025DE" w14:textId="77777777" w:rsidR="00140509" w:rsidRPr="00D83E45" w:rsidRDefault="00140509" w:rsidP="00140509">
      <w:pPr>
        <w:rPr>
          <w:noProof/>
          <w:lang w:eastAsia="zh-CN"/>
        </w:rPr>
      </w:pPr>
    </w:p>
    <w:p w14:paraId="3EA02AA7" w14:textId="77777777" w:rsidR="000E3E4B" w:rsidRPr="000E3E4B" w:rsidRDefault="000E3E4B" w:rsidP="000E3E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eastAsia="Times New Roman" w:hAnsi="Arial"/>
          <w:sz w:val="24"/>
          <w:lang w:eastAsia="en-GB"/>
        </w:rPr>
        <w:t>Minimum requirement</w:t>
      </w:r>
    </w:p>
    <w:p w14:paraId="21910EC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eastAsia="Times New Roman" w:cs="Arial"/>
          <w:lang w:eastAsia="en-GB"/>
        </w:rPr>
        <w:t xml:space="preserve">resource in set </w:t>
      </w:r>
      <w:r w:rsidRPr="000E3E4B">
        <w:rPr>
          <w:rFonts w:eastAsia="Times New Roman"/>
          <w:iCs/>
          <w:position w:val="-10"/>
          <w:lang w:eastAsia="en-GB"/>
        </w:rPr>
        <w:object w:dxaOrig="240" w:dyaOrig="315" w14:anchorId="0854F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8.85pt" o:ole="">
            <v:imagedata r:id="rId13" o:title=""/>
          </v:shape>
          <o:OLEObject Type="Embed" ProgID="Equation.3" ShapeID="_x0000_i1025" DrawAspect="Content" ObjectID="_1769867431" r:id="rId14"/>
        </w:object>
      </w:r>
      <w:r w:rsidRPr="000E3E4B">
        <w:rPr>
          <w:rFonts w:eastAsia="Times New Roman"/>
          <w:lang w:eastAsia="en-GB"/>
        </w:rPr>
        <w:t xml:space="preserve"> estimated </w:t>
      </w:r>
      <w:r w:rsidRPr="000E3E4B">
        <w:rPr>
          <w:rFonts w:eastAsia="?? ??"/>
          <w:lang w:eastAsia="en-GB"/>
        </w:rPr>
        <w:t xml:space="preserve">over the last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r w:rsidRPr="000E3E4B">
        <w:rPr>
          <w:rFonts w:eastAsia="Times New Roman"/>
          <w:lang w:eastAsia="en-GB"/>
        </w:rPr>
        <w:t xml:space="preserve"> </w:t>
      </w:r>
      <w:r w:rsidRPr="000E3E4B">
        <w:rPr>
          <w:rFonts w:eastAsia="?? ??"/>
          <w:lang w:eastAsia="en-GB"/>
        </w:rPr>
        <w:t xml:space="preserve">becomes worse than the threshold </w:t>
      </w:r>
      <w:proofErr w:type="spellStart"/>
      <w:r w:rsidRPr="000E3E4B">
        <w:rPr>
          <w:rFonts w:eastAsia="?? ??"/>
          <w:lang w:eastAsia="en-GB"/>
        </w:rPr>
        <w:t>Q</w:t>
      </w:r>
      <w:r w:rsidRPr="000E3E4B">
        <w:rPr>
          <w:rFonts w:eastAsia="?? ??"/>
          <w:vertAlign w:val="subscript"/>
          <w:lang w:eastAsia="en-GB"/>
        </w:rPr>
        <w:t>out_LR_SSB</w:t>
      </w:r>
      <w:proofErr w:type="spellEnd"/>
      <w:r w:rsidRPr="000E3E4B">
        <w:rPr>
          <w:rFonts w:eastAsia="?? ??"/>
          <w:lang w:eastAsia="en-GB"/>
        </w:rPr>
        <w:t xml:space="preserve"> within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p>
    <w:p w14:paraId="54F1A8E9"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8.5.2.2-1 or Table 8.5.2.2-4 (deactivated </w:t>
      </w:r>
      <w:proofErr w:type="spellStart"/>
      <w:r w:rsidRPr="000E3E4B">
        <w:rPr>
          <w:rFonts w:eastAsia="?? ??"/>
          <w:lang w:eastAsia="en-GB"/>
        </w:rPr>
        <w:t>PSCell</w:t>
      </w:r>
      <w:proofErr w:type="spellEnd"/>
      <w:r w:rsidRPr="000E3E4B">
        <w:rPr>
          <w:rFonts w:eastAsia="?? ??"/>
          <w:lang w:eastAsia="en-GB"/>
        </w:rPr>
        <w:t>) for FR1.</w:t>
      </w:r>
    </w:p>
    <w:p w14:paraId="55E9D5B3"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8.5.2.2-2 or Table 8.5.2.2-5 (deactivated </w:t>
      </w:r>
      <w:proofErr w:type="spellStart"/>
      <w:r w:rsidRPr="000E3E4B">
        <w:rPr>
          <w:rFonts w:eastAsia="?? ??"/>
          <w:lang w:eastAsia="en-GB"/>
        </w:rPr>
        <w:t>PSCell</w:t>
      </w:r>
      <w:proofErr w:type="spellEnd"/>
      <w:r w:rsidRPr="000E3E4B">
        <w:rPr>
          <w:rFonts w:eastAsia="?? ??"/>
          <w:lang w:eastAsia="en-GB"/>
        </w:rPr>
        <w:t>) for FR2 with scaling factor N, where</w:t>
      </w:r>
    </w:p>
    <w:p w14:paraId="06B812D1" w14:textId="0FAF7CB5" w:rsidR="000E3E4B" w:rsidRPr="0036501E"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N = [</w:t>
      </w:r>
      <w:ins w:id="3" w:author="OPPO" w:date="2024-02-19T10:48:00Z">
        <w:r w:rsidR="009201D6" w:rsidRPr="00FA6C33">
          <w:rPr>
            <w:rFonts w:eastAsia="Times New Roman"/>
            <w:i/>
            <w:lang w:val="en-US" w:eastAsia="en-GB"/>
          </w:rPr>
          <w:t>2,4,6</w:t>
        </w:r>
      </w:ins>
      <w:del w:id="4" w:author="OPPO" w:date="2024-02-19T10:48:00Z">
        <w:r w:rsidRPr="000E3E4B" w:rsidDel="009201D6">
          <w:rPr>
            <w:rFonts w:eastAsia="?? ??"/>
            <w:i/>
            <w:lang w:eastAsia="en-GB"/>
          </w:rPr>
          <w:delText>reducedRxBeamNum</w:delText>
        </w:r>
      </w:del>
      <w:r w:rsidRPr="000E3E4B">
        <w:rPr>
          <w:rFonts w:eastAsia="?? ??"/>
          <w:lang w:eastAsia="en-GB"/>
        </w:rPr>
        <w:t xml:space="preserve">] for </w:t>
      </w:r>
      <w:proofErr w:type="spellStart"/>
      <w:r w:rsidRPr="000E3E4B">
        <w:rPr>
          <w:rFonts w:eastAsia="?? ??"/>
          <w:lang w:eastAsia="en-GB"/>
        </w:rPr>
        <w:t>PCell</w:t>
      </w:r>
      <w:proofErr w:type="spellEnd"/>
      <w:r w:rsidRPr="000E3E4B">
        <w:rPr>
          <w:rFonts w:eastAsia="?? ??"/>
          <w:lang w:eastAsia="en-GB"/>
        </w:rPr>
        <w:t xml:space="preserve"> in FR2-1 for UE supporting </w:t>
      </w:r>
      <w:r w:rsidRPr="0036501E">
        <w:rPr>
          <w:rFonts w:eastAsia="?? ??"/>
          <w:lang w:eastAsia="en-GB"/>
        </w:rPr>
        <w:t>[</w:t>
      </w:r>
      <w:ins w:id="5" w:author="OPPO" w:date="2024-02-19T10:55:00Z">
        <w:r w:rsidR="00FA6C33" w:rsidRPr="00EC03B8">
          <w:rPr>
            <w:rFonts w:eastAsia="Times New Roman"/>
            <w:i/>
            <w:lang w:val="en-US" w:eastAsia="en-GB"/>
          </w:rPr>
          <w:t>capability of</w:t>
        </w:r>
        <w:r w:rsidR="00FA6C33" w:rsidRPr="00FA6C33">
          <w:rPr>
            <w:rFonts w:eastAsia="Times New Roman"/>
            <w:i/>
            <w:lang w:val="en-US" w:eastAsia="en-GB"/>
          </w:rPr>
          <w:t xml:space="preserve"> </w:t>
        </w:r>
      </w:ins>
      <w:ins w:id="6" w:author="OPPO" w:date="2024-02-19T10:51:00Z">
        <w:r w:rsidR="00FA6C33" w:rsidRPr="00FA6C33">
          <w:rPr>
            <w:i/>
            <w:color w:val="000000"/>
            <w:lang w:val="en-US"/>
          </w:rPr>
          <w:t>f</w:t>
        </w:r>
      </w:ins>
      <w:ins w:id="7" w:author="OPPO" w:date="2024-02-19T10:50:00Z">
        <w:r w:rsidR="00FA6C33" w:rsidRPr="00FA6C33">
          <w:rPr>
            <w:i/>
            <w:color w:val="000000"/>
            <w:lang w:val="en-US"/>
          </w:rPr>
          <w:t>ast beam sweeping for layer 1 measurement</w:t>
        </w:r>
      </w:ins>
      <w:del w:id="8" w:author="OPPO" w:date="2024-02-19T10:55:00Z">
        <w:r w:rsidRPr="0036501E" w:rsidDel="00FA6C33">
          <w:rPr>
            <w:rFonts w:eastAsia="?? ??"/>
            <w:lang w:eastAsia="en-GB"/>
          </w:rPr>
          <w:delText xml:space="preserve">fast beam sweeping capability] [and </w:delText>
        </w:r>
        <w:r w:rsidRPr="0036501E" w:rsidDel="00FA6C33">
          <w:rPr>
            <w:rFonts w:eastAsia="Times New Roman"/>
            <w:bCs/>
            <w:lang w:eastAsia="en-GB"/>
          </w:rPr>
          <w:delText xml:space="preserve">activated </w:delText>
        </w:r>
        <w:r w:rsidRPr="0036501E" w:rsidDel="00FA6C33">
          <w:rPr>
            <w:rFonts w:eastAsia="Times New Roman"/>
            <w:lang w:eastAsia="en-GB"/>
          </w:rPr>
          <w:delText>with multi-Rx operation</w:delText>
        </w:r>
      </w:del>
      <w:r w:rsidRPr="0036501E">
        <w:rPr>
          <w:rFonts w:eastAsia="Times New Roman"/>
          <w:lang w:eastAsia="en-GB"/>
        </w:rPr>
        <w:t>]</w:t>
      </w:r>
      <w:r w:rsidRPr="0036501E">
        <w:rPr>
          <w:rFonts w:eastAsia="?? ??"/>
          <w:lang w:eastAsia="en-GB"/>
        </w:rPr>
        <w:t>,</w:t>
      </w:r>
    </w:p>
    <w:p w14:paraId="5EB686C9" w14:textId="0FFDEF12" w:rsidR="000E3E4B" w:rsidRPr="0036501E" w:rsidDel="00FA6C33" w:rsidRDefault="000E3E4B" w:rsidP="000E3E4B">
      <w:pPr>
        <w:keepLines/>
        <w:overflowPunct w:val="0"/>
        <w:autoSpaceDE w:val="0"/>
        <w:autoSpaceDN w:val="0"/>
        <w:adjustRightInd w:val="0"/>
        <w:ind w:left="1135" w:hanging="851"/>
        <w:textAlignment w:val="baseline"/>
        <w:rPr>
          <w:del w:id="9" w:author="OPPO" w:date="2024-02-19T10:51:00Z"/>
          <w:rFonts w:eastAsia="?? ??"/>
          <w:lang w:eastAsia="en-GB"/>
        </w:rPr>
      </w:pPr>
      <w:del w:id="10" w:author="OPPO" w:date="2024-02-19T10:51:00Z">
        <w:r w:rsidRPr="0036501E" w:rsidDel="00FA6C33">
          <w:rPr>
            <w:rFonts w:eastAsia="Times New Roman"/>
            <w:lang w:eastAsia="en-GB"/>
          </w:rPr>
          <w:delText xml:space="preserve">Editor’s note: </w:delText>
        </w:r>
        <w:r w:rsidRPr="0036501E" w:rsidDel="00FA6C33">
          <w:rPr>
            <w:rFonts w:eastAsia="Times New Roman" w:hint="eastAsia"/>
            <w:lang w:eastAsia="en-GB"/>
          </w:rPr>
          <w:delText>FFS how to capture UE is activated with multi-Rx operation</w:delText>
        </w:r>
      </w:del>
    </w:p>
    <w:p w14:paraId="1B5DA2F7" w14:textId="77777777" w:rsidR="000E3E4B" w:rsidRPr="000E3E4B"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72419E51" w14:textId="77777777" w:rsidR="000E3E4B" w:rsidRPr="000E3E4B"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5A63794B"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3531136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8.5.2.2-5 (deactivated </w:t>
      </w:r>
      <w:proofErr w:type="spellStart"/>
      <w:r w:rsidRPr="000E3E4B">
        <w:rPr>
          <w:rFonts w:eastAsia="?? ??"/>
          <w:lang w:eastAsia="en-GB"/>
        </w:rPr>
        <w:t>PSCell</w:t>
      </w:r>
      <w:proofErr w:type="spellEnd"/>
      <w:r w:rsidRPr="000E3E4B">
        <w:rPr>
          <w:rFonts w:eastAsia="?? ??"/>
          <w:lang w:eastAsia="en-GB"/>
        </w:rPr>
        <w:t xml:space="preserve">) for FR2 with scaling factor N=8 for FR2-1 and N=12 for FR2-2, for FR2 power classes other than power class 6 or for FR2 class 6 when </w:t>
      </w:r>
      <w:r w:rsidRPr="000E3E4B">
        <w:rPr>
          <w:rFonts w:eastAsia="?? ??"/>
          <w:i/>
          <w:lang w:eastAsia="en-GB"/>
        </w:rPr>
        <w:t>highSpeedMeasFlagFR2-r17</w:t>
      </w:r>
      <w:r w:rsidRPr="000E3E4B">
        <w:rPr>
          <w:rFonts w:eastAsia="?? ??"/>
          <w:lang w:eastAsia="en-GB"/>
        </w:rPr>
        <w:t xml:space="preserve"> is not configured.</w:t>
      </w:r>
    </w:p>
    <w:p w14:paraId="36C32CF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8.5.2.2-3 for FR2 power class 6 UE configured with </w:t>
      </w:r>
      <w:r w:rsidRPr="000E3E4B">
        <w:rPr>
          <w:rFonts w:eastAsia="?? ??"/>
          <w:i/>
          <w:lang w:eastAsia="en-GB"/>
        </w:rPr>
        <w:t>highSpeedMeasFlagFR2-r17</w:t>
      </w:r>
      <w:r w:rsidRPr="000E3E4B">
        <w:rPr>
          <w:rFonts w:eastAsia="?? ??"/>
          <w:lang w:eastAsia="en-GB"/>
        </w:rPr>
        <w:t>.</w:t>
      </w:r>
    </w:p>
    <w:p w14:paraId="78A1D16E" w14:textId="77777777" w:rsidR="000E3E4B" w:rsidRPr="000E3E4B" w:rsidRDefault="000E3E4B" w:rsidP="000E3E4B">
      <w:pPr>
        <w:overflowPunct w:val="0"/>
        <w:autoSpaceDE w:val="0"/>
        <w:autoSpaceDN w:val="0"/>
        <w:adjustRightInd w:val="0"/>
        <w:textAlignment w:val="baseline"/>
        <w:rPr>
          <w:rFonts w:eastAsia="Times New Roman"/>
          <w:lang w:eastAsia="en-GB"/>
        </w:rPr>
      </w:pPr>
      <w:r w:rsidRPr="000E3E4B">
        <w:rPr>
          <w:rFonts w:eastAsia="Times New Roman"/>
          <w:lang w:eastAsia="en-GB"/>
        </w:rPr>
        <w:t xml:space="preserve">For a UE supporting </w:t>
      </w:r>
      <w:r w:rsidRPr="000E3E4B">
        <w:rPr>
          <w:rFonts w:eastAsia="?? ??"/>
          <w:lang w:eastAsia="en-GB"/>
        </w:rPr>
        <w:t>[</w:t>
      </w:r>
      <w:r w:rsidRPr="000E3E4B">
        <w:rPr>
          <w:rFonts w:eastAsia="?? ??"/>
          <w:i/>
          <w:iCs/>
          <w:lang w:eastAsia="en-GB"/>
        </w:rPr>
        <w:t>support for Case 1 requirements</w:t>
      </w:r>
      <w:r w:rsidRPr="000E3E4B">
        <w:rPr>
          <w:rFonts w:eastAsia="?? ??"/>
          <w:lang w:eastAsia="en-GB"/>
        </w:rPr>
        <w:t xml:space="preserve">] and when </w:t>
      </w:r>
      <w:r w:rsidRPr="000E3E4B">
        <w:rPr>
          <w:rFonts w:eastAsia="Times New Roman"/>
          <w:lang w:eastAsia="en-GB"/>
        </w:rPr>
        <w:t xml:space="preserve">concurrent measurement gap(s) with Pre-MG(s) are configured, or a UE supporting </w:t>
      </w:r>
      <w:r w:rsidRPr="000E3E4B">
        <w:rPr>
          <w:rFonts w:eastAsia="?? ??"/>
          <w:lang w:eastAsia="en-GB"/>
        </w:rPr>
        <w:t>[</w:t>
      </w:r>
      <w:r w:rsidRPr="000E3E4B">
        <w:rPr>
          <w:rFonts w:eastAsia="?? ??"/>
          <w:i/>
          <w:iCs/>
          <w:lang w:eastAsia="en-GB"/>
        </w:rPr>
        <w:t>support for Case 2 requirements</w:t>
      </w:r>
      <w:r w:rsidRPr="000E3E4B">
        <w:rPr>
          <w:rFonts w:eastAsia="?? ??"/>
          <w:lang w:eastAsia="en-GB"/>
        </w:rPr>
        <w:t xml:space="preserve">] and when </w:t>
      </w:r>
      <w:r w:rsidRPr="000E3E4B">
        <w:rPr>
          <w:rFonts w:eastAsia="Times New Roman"/>
          <w:lang w:eastAsia="en-GB"/>
        </w:rPr>
        <w:t xml:space="preserve">concurrent measurement gap(s) with NCSG measurement gap(s) are configured, or a UE supporting </w:t>
      </w:r>
      <w:r w:rsidRPr="000E3E4B">
        <w:rPr>
          <w:rFonts w:eastAsia="Times New Roman"/>
          <w:i/>
          <w:iCs/>
          <w:lang w:eastAsia="en-GB"/>
        </w:rPr>
        <w:t>concurrentMeasGap-r17</w:t>
      </w:r>
      <w:r w:rsidRPr="000E3E4B">
        <w:rPr>
          <w:rFonts w:eastAsia="Times New Roman"/>
          <w:lang w:eastAsia="en-GB"/>
        </w:rPr>
        <w:t xml:space="preserve"> and when concurrent gaps are configured,</w:t>
      </w:r>
    </w:p>
    <w:p w14:paraId="72EC5BE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P value for a BFD-RS resource to be measured is defined as</w:t>
      </w:r>
    </w:p>
    <w:p w14:paraId="708E78F8"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in FR1</w:t>
      </w:r>
    </w:p>
    <w:p w14:paraId="24C3AA05"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in FR2 with </w:t>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 0</w:t>
      </w:r>
    </w:p>
    <w:p w14:paraId="015E5943"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in FR2 with </w:t>
      </w:r>
      <w:proofErr w:type="spellStart"/>
      <w:r w:rsidRPr="000E3E4B">
        <w:rPr>
          <w:rFonts w:eastAsia="Times New Roman"/>
          <w:lang w:eastAsia="en-GB"/>
        </w:rPr>
        <w:t>Navailable</w:t>
      </w:r>
      <w:proofErr w:type="spellEnd"/>
      <w:r w:rsidRPr="000E3E4B">
        <w:rPr>
          <w:rFonts w:eastAsia="Times New Roman"/>
          <w:lang w:eastAsia="en-GB"/>
        </w:rPr>
        <w:t xml:space="preserve"> &gt; 0</w:t>
      </w:r>
    </w:p>
    <w:p w14:paraId="1B9311D8"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zh-CN"/>
        </w:rPr>
      </w:pPr>
      <w:r w:rsidRPr="000E3E4B">
        <w:rPr>
          <w:rFonts w:eastAsia="Times New Roman"/>
          <w:lang w:eastAsia="en-GB"/>
        </w:rPr>
        <w:t>-</w:t>
      </w:r>
      <w:r w:rsidRPr="000E3E4B">
        <w:rPr>
          <w:rFonts w:eastAsia="Times New Roman"/>
          <w:lang w:eastAsia="en-GB"/>
        </w:rPr>
        <w:tab/>
      </w:r>
      <w:r w:rsidRPr="000E3E4B">
        <w:rPr>
          <w:rFonts w:eastAsia="Times New Roman"/>
          <w:lang w:eastAsia="zh-CN"/>
        </w:rPr>
        <w:t xml:space="preserve">For a window W of duration </w:t>
      </w:r>
      <w:proofErr w:type="gramStart"/>
      <w:r w:rsidRPr="000E3E4B">
        <w:rPr>
          <w:rFonts w:eastAsia="Times New Roman"/>
          <w:lang w:eastAsia="zh-CN"/>
        </w:rPr>
        <w:t>max(</w:t>
      </w:r>
      <w:proofErr w:type="gramEnd"/>
      <w:r w:rsidRPr="000E3E4B">
        <w:rPr>
          <w:rFonts w:eastAsia="Times New Roman"/>
          <w:lang w:eastAsia="zh-CN"/>
        </w:rPr>
        <w:t>T</w:t>
      </w:r>
      <w:r w:rsidRPr="000E3E4B">
        <w:rPr>
          <w:rFonts w:eastAsia="Times New Roman"/>
          <w:vertAlign w:val="subscript"/>
          <w:lang w:eastAsia="zh-CN"/>
        </w:rPr>
        <w:t xml:space="preserve">L1,  </w:t>
      </w:r>
      <w:proofErr w:type="spellStart"/>
      <w:r w:rsidRPr="000E3E4B">
        <w:rPr>
          <w:rFonts w:eastAsia="Times New Roman"/>
          <w:lang w:eastAsia="zh-CN"/>
        </w:rPr>
        <w:t>MGRP_max</w:t>
      </w:r>
      <w:proofErr w:type="spellEnd"/>
      <w:r w:rsidRPr="000E3E4B">
        <w:rPr>
          <w:rFonts w:eastAsia="Times New Roman"/>
          <w:lang w:eastAsia="zh-CN"/>
        </w:rPr>
        <w:t xml:space="preserve">), where </w:t>
      </w:r>
      <w:proofErr w:type="spellStart"/>
      <w:r w:rsidRPr="000E3E4B">
        <w:rPr>
          <w:rFonts w:eastAsia="Times New Roman"/>
          <w:lang w:eastAsia="zh-CN"/>
        </w:rPr>
        <w:t>MGRP_max</w:t>
      </w:r>
      <w:proofErr w:type="spellEnd"/>
      <w:r w:rsidRPr="000E3E4B">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0E3E4B">
        <w:rPr>
          <w:rFonts w:eastAsia="Times New Roman"/>
          <w:lang w:eastAsia="en-GB"/>
        </w:rPr>
        <w:t>BFD-RS</w:t>
      </w:r>
      <w:r w:rsidRPr="000E3E4B">
        <w:rPr>
          <w:rFonts w:eastAsia="Times New Roman"/>
          <w:lang w:eastAsia="zh-CN"/>
        </w:rPr>
        <w:t xml:space="preserve"> resource occasion:</w:t>
      </w:r>
    </w:p>
    <w:p w14:paraId="74204F47"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is the total number of BFD-RS resource occasions within the window W, including those overlapped with </w:t>
      </w:r>
      <w:r w:rsidRPr="000E3E4B">
        <w:rPr>
          <w:rFonts w:eastAsia="Times New Roman"/>
          <w:bCs/>
          <w:lang w:eastAsia="zh-CN"/>
        </w:rPr>
        <w:t>measurement gap</w:t>
      </w:r>
      <w:r w:rsidRPr="000E3E4B">
        <w:rPr>
          <w:rFonts w:eastAsia="Times New Roman"/>
          <w:lang w:eastAsia="en-GB"/>
        </w:rPr>
        <w:t xml:space="preserve"> occasions or SMTC occasions within the window W, and</w:t>
      </w:r>
    </w:p>
    <w:p w14:paraId="168E4AE6"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is the number of BFD-RS resource occasions that are not overlapped with any </w:t>
      </w:r>
      <w:r w:rsidRPr="000E3E4B">
        <w:rPr>
          <w:rFonts w:eastAsia="Times New Roman"/>
          <w:bCs/>
          <w:lang w:eastAsia="zh-CN"/>
        </w:rPr>
        <w:t>measurement gap</w:t>
      </w:r>
      <w:r w:rsidRPr="000E3E4B">
        <w:rPr>
          <w:rFonts w:eastAsia="Times New Roman"/>
          <w:lang w:eastAsia="en-GB"/>
        </w:rPr>
        <w:t xml:space="preserve"> occasion within the window W</w:t>
      </w:r>
    </w:p>
    <w:p w14:paraId="6BDC0B3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lastRenderedPageBreak/>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is the number of BFD-RS resource occasions that are not overlapped with any </w:t>
      </w:r>
      <w:r w:rsidRPr="000E3E4B">
        <w:rPr>
          <w:rFonts w:eastAsia="Times New Roman"/>
          <w:bCs/>
          <w:lang w:eastAsia="zh-CN"/>
        </w:rPr>
        <w:t>measurement gap</w:t>
      </w:r>
      <w:r w:rsidRPr="000E3E4B">
        <w:rPr>
          <w:rFonts w:eastAsia="Times New Roman"/>
          <w:lang w:eastAsia="en-GB"/>
        </w:rPr>
        <w:t xml:space="preserve"> occasion nor any SMTC occasion within the window W</w:t>
      </w:r>
    </w:p>
    <w:p w14:paraId="73A7C0A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bCs/>
          <w:lang w:eastAsia="zh-CN"/>
        </w:rPr>
        <w:t>-</w:t>
      </w:r>
      <w:r w:rsidRPr="000E3E4B">
        <w:rPr>
          <w:rFonts w:eastAsia="Times New Roman"/>
          <w:bCs/>
          <w:lang w:eastAsia="zh-CN"/>
        </w:rPr>
        <w:tab/>
        <w:t>T</w:t>
      </w:r>
      <w:r w:rsidRPr="000E3E4B">
        <w:rPr>
          <w:rFonts w:eastAsia="Times New Roman"/>
          <w:bCs/>
          <w:vertAlign w:val="subscript"/>
          <w:lang w:eastAsia="zh-CN"/>
        </w:rPr>
        <w:t xml:space="preserve">L1 </w:t>
      </w:r>
      <w:r w:rsidRPr="000E3E4B">
        <w:rPr>
          <w:rFonts w:eastAsia="Times New Roman"/>
          <w:bCs/>
          <w:lang w:eastAsia="zh-CN"/>
        </w:rPr>
        <w:t xml:space="preserve">is periodicity of the target </w:t>
      </w:r>
      <w:r w:rsidRPr="000E3E4B">
        <w:rPr>
          <w:rFonts w:eastAsia="Times New Roman"/>
          <w:lang w:eastAsia="en-GB"/>
        </w:rPr>
        <w:t>BFD-RS</w:t>
      </w:r>
      <w:r w:rsidRPr="000E3E4B">
        <w:rPr>
          <w:rFonts w:eastAsia="Times New Roman"/>
          <w:bCs/>
          <w:lang w:eastAsia="zh-CN"/>
        </w:rPr>
        <w:t>.</w:t>
      </w:r>
    </w:p>
    <w:p w14:paraId="0597C2EF"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Otherwise, </w:t>
      </w:r>
      <w:r w:rsidRPr="000E3E4B">
        <w:rPr>
          <w:rFonts w:eastAsia="Times New Roman"/>
          <w:lang w:eastAsia="en-GB"/>
        </w:rPr>
        <w:t>f</w:t>
      </w:r>
      <w:r w:rsidRPr="000E3E4B">
        <w:rPr>
          <w:rFonts w:eastAsia="?? ??"/>
          <w:lang w:eastAsia="en-GB"/>
        </w:rPr>
        <w:t xml:space="preserve">or a UE neither supporting </w:t>
      </w:r>
      <w:r w:rsidRPr="000E3E4B">
        <w:rPr>
          <w:rFonts w:eastAsia="Times New Roman"/>
          <w:i/>
          <w:iCs/>
          <w:lang w:eastAsia="en-GB"/>
        </w:rPr>
        <w:t xml:space="preserve">concurrentMeasGap-r17 </w:t>
      </w:r>
      <w:r w:rsidRPr="000E3E4B">
        <w:rPr>
          <w:rFonts w:eastAsia="Times New Roman"/>
          <w:lang w:eastAsia="en-GB"/>
        </w:rPr>
        <w:t xml:space="preserve">nor </w:t>
      </w:r>
      <w:r w:rsidRPr="000E3E4B">
        <w:rPr>
          <w:rFonts w:eastAsia="Times New Roman"/>
          <w:i/>
          <w:iCs/>
          <w:lang w:eastAsia="en-GB"/>
        </w:rPr>
        <w:t xml:space="preserve">[support for Case 1 requirements] </w:t>
      </w:r>
      <w:r w:rsidRPr="000E3E4B">
        <w:rPr>
          <w:rFonts w:eastAsia="Times New Roman"/>
          <w:lang w:eastAsia="en-GB"/>
        </w:rPr>
        <w:t>nor</w:t>
      </w:r>
      <w:r w:rsidRPr="000E3E4B">
        <w:rPr>
          <w:rFonts w:eastAsia="Times New Roman"/>
          <w:i/>
          <w:iCs/>
          <w:lang w:eastAsia="en-GB"/>
        </w:rPr>
        <w:t xml:space="preserve"> [support for Case 2 requirements]</w:t>
      </w:r>
      <w:r w:rsidRPr="000E3E4B" w:rsidDel="00512D4B">
        <w:rPr>
          <w:rFonts w:eastAsia="Times New Roman"/>
          <w:lang w:eastAsia="en-GB"/>
        </w:rPr>
        <w:t xml:space="preserve"> </w:t>
      </w:r>
      <w:r w:rsidRPr="000E3E4B">
        <w:rPr>
          <w:rFonts w:eastAsia="?? ??"/>
          <w:lang w:eastAsia="en-GB"/>
        </w:rPr>
        <w:t>or w</w:t>
      </w:r>
      <w:r w:rsidRPr="000E3E4B">
        <w:rPr>
          <w:rFonts w:eastAsia="Times New Roman"/>
          <w:lang w:eastAsia="en-GB"/>
        </w:rPr>
        <w:t xml:space="preserve">hen neither of the above configurations applies, i.e. </w:t>
      </w:r>
      <w:r w:rsidRPr="000E3E4B">
        <w:rPr>
          <w:rFonts w:eastAsia="?? ??"/>
          <w:lang w:eastAsia="en-GB"/>
        </w:rPr>
        <w:t xml:space="preserve">concurrent measurement gaps, </w:t>
      </w:r>
      <w:r w:rsidRPr="000E3E4B">
        <w:rPr>
          <w:rFonts w:eastAsia="Times New Roman"/>
          <w:lang w:eastAsia="en-GB"/>
        </w:rPr>
        <w:t>concurrent measurement gap(s) with Pre-MG(s) and concurrent measurement gap(s) with NCSG measurement gap(s)</w:t>
      </w:r>
      <w:r w:rsidRPr="000E3E4B">
        <w:rPr>
          <w:rFonts w:eastAsia="?? ??"/>
          <w:lang w:eastAsia="en-GB"/>
        </w:rPr>
        <w:t>,</w:t>
      </w:r>
    </w:p>
    <w:p w14:paraId="2A1DF7B5"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For FR1,</w:t>
      </w:r>
      <w:r w:rsidRPr="000E3E4B" w:rsidDel="00514FBA">
        <w:rPr>
          <w:rFonts w:eastAsia="?? ??"/>
          <w:lang w:eastAsia="en-GB"/>
        </w:rPr>
        <w:t xml:space="preserve"> </w:t>
      </w:r>
    </w:p>
    <w:p w14:paraId="5AB4AD0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xml:space="preserve">, when in the monitored cell there are </w:t>
      </w:r>
      <w:r w:rsidRPr="000E3E4B">
        <w:rPr>
          <w:rFonts w:eastAsia="Times New Roman" w:hint="eastAsia"/>
          <w:lang w:eastAsia="zh-TW"/>
        </w:rPr>
        <w:t>GAP</w:t>
      </w:r>
      <w:r w:rsidRPr="000E3E4B">
        <w:rPr>
          <w:rFonts w:eastAsia="Times New Roman"/>
          <w:lang w:eastAsia="en-GB"/>
        </w:rPr>
        <w:t>s configured for intra-frequency, inter-frequency or inter-RAT measurements, which are overlapping with some but not all occasions of the SSB.</w:t>
      </w:r>
    </w:p>
    <w:p w14:paraId="605EA9F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P=1 when in the monitored cell there are no </w:t>
      </w:r>
      <w:r w:rsidRPr="000E3E4B">
        <w:rPr>
          <w:rFonts w:eastAsia="Times New Roman" w:hint="eastAsia"/>
          <w:lang w:eastAsia="zh-TW"/>
        </w:rPr>
        <w:t>GAP</w:t>
      </w:r>
      <w:r w:rsidRPr="000E3E4B">
        <w:rPr>
          <w:rFonts w:eastAsia="Times New Roman"/>
          <w:lang w:eastAsia="en-GB"/>
        </w:rPr>
        <w:t>s overlapping with any occasion of the SSB.</w:t>
      </w:r>
    </w:p>
    <w:p w14:paraId="2AAAC943"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For FR2</w:t>
      </w:r>
    </w:p>
    <w:p w14:paraId="74F7DE1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E3E4B">
        <w:rPr>
          <w:rFonts w:eastAsia="Times New Roman"/>
          <w:lang w:eastAsia="en-GB"/>
        </w:rPr>
        <w:t xml:space="preserve">, when BFD-RS resource is not overlapped with </w:t>
      </w:r>
      <w:r w:rsidRPr="000E3E4B">
        <w:rPr>
          <w:rFonts w:eastAsia="Times New Roman" w:hint="eastAsia"/>
          <w:lang w:eastAsia="zh-TW"/>
        </w:rPr>
        <w:t>GAP</w:t>
      </w:r>
      <w:r w:rsidRPr="000E3E4B">
        <w:rPr>
          <w:rFonts w:eastAsia="Times New Roman"/>
          <w:lang w:eastAsia="en-GB"/>
        </w:rPr>
        <w:t>s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w:t>
      </w:r>
    </w:p>
    <w:p w14:paraId="640FEE85"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P = </w:t>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when the BFD-RS resource is not overlapped with GAP and the BFD-RS resource is fully overlapped with SMTC occasion (T</w:t>
      </w:r>
      <w:r w:rsidRPr="000E3E4B">
        <w:rPr>
          <w:rFonts w:eastAsia="Times New Roman"/>
          <w:vertAlign w:val="subscript"/>
          <w:lang w:eastAsia="en-GB"/>
        </w:rPr>
        <w:t>SSB</w:t>
      </w:r>
      <w:r w:rsidRPr="000E3E4B">
        <w:rPr>
          <w:rFonts w:eastAsia="Times New Roman"/>
          <w:lang w:eastAsia="en-GB"/>
        </w:rPr>
        <w:t xml:space="preserve"> =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w:t>
      </w:r>
    </w:p>
    <w:p w14:paraId="523E6052"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E3E4B">
        <w:rPr>
          <w:rFonts w:eastAsia="Times New Roman"/>
          <w:lang w:eastAsia="en-GB"/>
        </w:rPr>
        <w:t>, when the BFD-RS resource is partially overlapped with GAP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not overlapped with GAP and</w:t>
      </w:r>
    </w:p>
    <w:p w14:paraId="3E021B3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w:t>
      </w:r>
      <w:r w:rsidRPr="000E3E4B">
        <w:rPr>
          <w:rFonts w:eastAsia="Times New Roman" w:hint="eastAsia"/>
          <w:lang w:eastAsia="en-GB"/>
        </w:rPr>
        <w:t>≠</w:t>
      </w:r>
      <w:r w:rsidRPr="000E3E4B">
        <w:rPr>
          <w:rFonts w:eastAsia="Times New Roman"/>
          <w:lang w:eastAsia="en-GB"/>
        </w:rPr>
        <w:t xml:space="preserve"> </w:t>
      </w:r>
      <w:proofErr w:type="spellStart"/>
      <w:r w:rsidRPr="000E3E4B">
        <w:rPr>
          <w:rFonts w:eastAsia="Times New Roman"/>
          <w:lang w:eastAsia="en-GB"/>
        </w:rPr>
        <w:t>xRP</w:t>
      </w:r>
      <w:proofErr w:type="spellEnd"/>
      <w:r w:rsidRPr="000E3E4B">
        <w:rPr>
          <w:rFonts w:eastAsia="Times New Roman"/>
          <w:lang w:eastAsia="en-GB"/>
        </w:rPr>
        <w:t xml:space="preserve"> or</w:t>
      </w:r>
    </w:p>
    <w:p w14:paraId="71DB806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 </w:t>
      </w:r>
      <w:proofErr w:type="spellStart"/>
      <w:r w:rsidRPr="000E3E4B">
        <w:rPr>
          <w:rFonts w:eastAsia="Times New Roman"/>
          <w:lang w:eastAsia="en-GB"/>
        </w:rPr>
        <w:t>xRP</w:t>
      </w:r>
      <w:proofErr w:type="spellEnd"/>
      <w:r w:rsidRPr="000E3E4B">
        <w:rPr>
          <w:rFonts w:eastAsia="Times New Roman"/>
          <w:lang w:eastAsia="en-GB"/>
        </w:rPr>
        <w:t xml:space="preserve"> and T</w:t>
      </w:r>
      <w:r w:rsidRPr="000E3E4B">
        <w:rPr>
          <w:rFonts w:eastAsia="Times New Roman"/>
          <w:vertAlign w:val="subscript"/>
          <w:lang w:eastAsia="en-GB"/>
        </w:rPr>
        <w:t>SSB</w:t>
      </w:r>
      <w:r w:rsidRPr="000E3E4B">
        <w:rPr>
          <w:rFonts w:eastAsia="Times New Roman"/>
          <w:lang w:eastAsia="en-GB"/>
        </w:rPr>
        <w:t xml:space="preserve"> &lt; 0.5*</w:t>
      </w:r>
      <w:proofErr w:type="spellStart"/>
      <w:r w:rsidRPr="000E3E4B">
        <w:rPr>
          <w:rFonts w:eastAsia="Times New Roman"/>
          <w:lang w:eastAsia="en-GB"/>
        </w:rPr>
        <w:t>T</w:t>
      </w:r>
      <w:r w:rsidRPr="000E3E4B">
        <w:rPr>
          <w:rFonts w:eastAsia="Times New Roman"/>
          <w:vertAlign w:val="subscript"/>
          <w:lang w:eastAsia="en-GB"/>
        </w:rPr>
        <w:t>SMTCperiod</w:t>
      </w:r>
      <w:proofErr w:type="spellEnd"/>
    </w:p>
    <w:p w14:paraId="0CDA8ED9"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when the BFD-RS resource is partially overlapped with GAP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and SMTC occasion is not overlapped with GAP and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 </w:t>
      </w:r>
      <w:proofErr w:type="spellStart"/>
      <w:r w:rsidRPr="000E3E4B">
        <w:rPr>
          <w:rFonts w:eastAsia="Times New Roman"/>
          <w:lang w:eastAsia="en-GB"/>
        </w:rPr>
        <w:t>xRP</w:t>
      </w:r>
      <w:proofErr w:type="spellEnd"/>
      <w:r w:rsidRPr="000E3E4B">
        <w:rPr>
          <w:rFonts w:eastAsia="Times New Roman"/>
          <w:lang w:eastAsia="en-GB"/>
        </w:rPr>
        <w:t xml:space="preserve"> and T</w:t>
      </w:r>
      <w:r w:rsidRPr="000E3E4B">
        <w:rPr>
          <w:rFonts w:eastAsia="Times New Roman"/>
          <w:vertAlign w:val="subscript"/>
          <w:lang w:eastAsia="en-GB"/>
        </w:rPr>
        <w:t>SSB</w:t>
      </w:r>
      <w:r w:rsidRPr="000E3E4B">
        <w:rPr>
          <w:rFonts w:eastAsia="Times New Roman"/>
          <w:lang w:eastAsia="en-GB"/>
        </w:rPr>
        <w:t xml:space="preserve"> = 0.5*</w:t>
      </w:r>
      <w:proofErr w:type="spellStart"/>
      <w:r w:rsidRPr="000E3E4B">
        <w:rPr>
          <w:rFonts w:eastAsia="Times New Roman"/>
          <w:lang w:eastAsia="en-GB"/>
        </w:rPr>
        <w:t>T</w:t>
      </w:r>
      <w:r w:rsidRPr="000E3E4B">
        <w:rPr>
          <w:rFonts w:eastAsia="Times New Roman"/>
          <w:vertAlign w:val="subscript"/>
          <w:lang w:eastAsia="en-GB"/>
        </w:rPr>
        <w:t>SMTCperiod</w:t>
      </w:r>
      <w:proofErr w:type="spellEnd"/>
    </w:p>
    <w:p w14:paraId="37A6C59E"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Min(xRP,</m:t>
                </m:r>
                <m:sSub>
                  <m:sSubPr>
                    <m:ctrlPr>
                      <w:rPr>
                        <w:rFonts w:ascii="Cambria Math" w:eastAsia="Times New Roman" w:hAnsi="Cambria Math"/>
                        <w:i/>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0E3E4B">
        <w:rPr>
          <w:rFonts w:eastAsia="Times New Roman"/>
          <w:lang w:eastAsia="en-GB"/>
        </w:rPr>
        <w:t>, when the BFD-RS resource is partially overlapped with GAP (T</w:t>
      </w:r>
      <w:r w:rsidRPr="000E3E4B">
        <w:rPr>
          <w:rFonts w:eastAsia="Times New Roman"/>
          <w:vertAlign w:val="subscript"/>
          <w:lang w:eastAsia="en-GB"/>
        </w:rPr>
        <w:t>SSB</w:t>
      </w:r>
      <w:r w:rsidRPr="000E3E4B">
        <w:rPr>
          <w:rFonts w:eastAsia="Times New Roman"/>
          <w:lang w:eastAsia="en-GB"/>
        </w:rPr>
        <w:t xml:space="preserve"> &lt;</w:t>
      </w:r>
      <w:proofErr w:type="spellStart"/>
      <w:r w:rsidRPr="000E3E4B">
        <w:rPr>
          <w:rFonts w:eastAsia="Times New Roman"/>
          <w:lang w:eastAsia="en-GB"/>
        </w:rPr>
        <w:t>xRP</w:t>
      </w:r>
      <w:proofErr w:type="spellEnd"/>
      <w:r w:rsidRPr="000E3E4B">
        <w:rPr>
          <w:rFonts w:eastAsia="Times New Roman"/>
          <w:lang w:eastAsia="en-GB"/>
        </w:rPr>
        <w:t>)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partially or fully overlapped with GAP.</w:t>
      </w:r>
    </w:p>
    <w:p w14:paraId="13F80D60"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when the BFD-RS resource is partially overlapped with GAP and the BFD-RS resource is fully overlapped with SMTC occasion (T</w:t>
      </w:r>
      <w:r w:rsidRPr="000E3E4B">
        <w:rPr>
          <w:rFonts w:eastAsia="Times New Roman"/>
          <w:vertAlign w:val="subscript"/>
          <w:lang w:eastAsia="en-GB"/>
        </w:rPr>
        <w:t>SSB</w:t>
      </w:r>
      <w:r w:rsidRPr="000E3E4B">
        <w:rPr>
          <w:rFonts w:eastAsia="Times New Roman"/>
          <w:lang w:eastAsia="en-GB"/>
        </w:rPr>
        <w:t xml:space="preserve"> =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partially overlapped with GAP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&lt; </w:t>
      </w:r>
      <w:proofErr w:type="spellStart"/>
      <w:r w:rsidRPr="000E3E4B">
        <w:rPr>
          <w:rFonts w:eastAsia="Times New Roman"/>
          <w:lang w:eastAsia="en-GB"/>
        </w:rPr>
        <w:t>xRP</w:t>
      </w:r>
      <w:proofErr w:type="spellEnd"/>
      <w:r w:rsidRPr="000E3E4B">
        <w:rPr>
          <w:rFonts w:eastAsia="Times New Roman"/>
          <w:lang w:eastAsia="en-GB"/>
        </w:rPr>
        <w:t>)</w:t>
      </w:r>
    </w:p>
    <w:p w14:paraId="2E25E09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where,</w:t>
      </w:r>
    </w:p>
    <w:p w14:paraId="7E25A39E"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1</w:t>
      </w:r>
      <w:r w:rsidRPr="000E3E4B">
        <w:rPr>
          <w:rFonts w:eastAsia="Times New Roman" w:hint="eastAsia"/>
          <w:lang w:eastAsia="zh-CN"/>
        </w:rPr>
        <w:t>,</w:t>
      </w:r>
      <w:r w:rsidRPr="000E3E4B">
        <w:rPr>
          <w:rFonts w:eastAsia="Times New Roman"/>
          <w:lang w:eastAsia="zh-CN"/>
        </w:rPr>
        <w:t xml:space="preserve"> </w:t>
      </w:r>
      <w:r w:rsidRPr="000E3E4B">
        <w:rPr>
          <w:rFonts w:eastAsia="Times New Roman"/>
          <w:lang w:eastAsia="en-GB"/>
        </w:rPr>
        <w:t>if the BFD-RS resource outside gap is</w:t>
      </w:r>
    </w:p>
    <w:p w14:paraId="0502EF65"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not overlapped with the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and 1 data symbol before each consecutive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and 1 data symbol after each consecutive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given that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is configured, </w:t>
      </w:r>
      <w:r w:rsidRPr="000E3E4B">
        <w:rPr>
          <w:rFonts w:eastAsia="Times New Roman" w:hint="eastAsia"/>
          <w:lang w:eastAsia="zh-CN"/>
        </w:rPr>
        <w:t>where</w:t>
      </w:r>
      <w:r w:rsidRPr="000E3E4B">
        <w:rPr>
          <w:rFonts w:eastAsia="Times New Roman"/>
          <w:lang w:eastAsia="zh-CN"/>
        </w:rPr>
        <w:t xml:space="preserve"> </w:t>
      </w:r>
      <w:r w:rsidRPr="000E3E4B">
        <w:rPr>
          <w:rFonts w:eastAsia="Times New Roman" w:hint="eastAsia"/>
          <w:lang w:eastAsia="zh-CN"/>
        </w:rPr>
        <w:t xml:space="preserve">the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is the union set of </w:t>
      </w:r>
      <w:r w:rsidRPr="000E3E4B">
        <w:rPr>
          <w:rFonts w:eastAsia="Times New Roman"/>
          <w:i/>
          <w:iCs/>
          <w:lang w:eastAsia="en-GB"/>
        </w:rPr>
        <w:t>SSB-</w:t>
      </w:r>
      <w:proofErr w:type="spellStart"/>
      <w:r w:rsidRPr="000E3E4B">
        <w:rPr>
          <w:rFonts w:eastAsia="Times New Roman"/>
          <w:i/>
          <w:iCs/>
          <w:lang w:eastAsia="en-GB"/>
        </w:rPr>
        <w:t>ToMeasure</w:t>
      </w:r>
      <w:proofErr w:type="spellEnd"/>
      <w:r w:rsidRPr="000E3E4B">
        <w:rPr>
          <w:rFonts w:eastAsia="Times New Roman"/>
          <w:lang w:eastAsia="en-GB"/>
        </w:rPr>
        <w:t> from all the configured measurement objects merged on the same serving carrier, and,</w:t>
      </w:r>
    </w:p>
    <w:p w14:paraId="5CA6A711"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not overlapped by the RSSI symbols indicated by </w:t>
      </w:r>
      <w:r w:rsidRPr="000E3E4B">
        <w:rPr>
          <w:rFonts w:eastAsia="Times New Roman"/>
          <w:i/>
          <w:lang w:eastAsia="en-GB"/>
        </w:rPr>
        <w:t>ss-RSSI-Measurement</w:t>
      </w:r>
      <w:r w:rsidRPr="000E3E4B">
        <w:rPr>
          <w:rFonts w:eastAsia="Times New Roman"/>
          <w:lang w:eastAsia="en-GB"/>
        </w:rPr>
        <w:t xml:space="preserve"> and 1 data symbol before each RSSI symbol indicated by </w:t>
      </w:r>
      <w:r w:rsidRPr="000E3E4B">
        <w:rPr>
          <w:rFonts w:eastAsia="Times New Roman"/>
          <w:i/>
          <w:lang w:eastAsia="en-GB"/>
        </w:rPr>
        <w:t>ss-RSSI-Measurement</w:t>
      </w:r>
      <w:r w:rsidRPr="000E3E4B">
        <w:rPr>
          <w:rFonts w:eastAsia="Times New Roman"/>
          <w:lang w:eastAsia="en-GB"/>
        </w:rPr>
        <w:t xml:space="preserve"> and 1 data symbol after each RSSI symbol indicated by </w:t>
      </w:r>
      <w:r w:rsidRPr="000E3E4B">
        <w:rPr>
          <w:rFonts w:eastAsia="Times New Roman"/>
          <w:i/>
          <w:lang w:eastAsia="en-GB"/>
        </w:rPr>
        <w:t>ss-RSSI-Measurement</w:t>
      </w:r>
      <w:r w:rsidRPr="000E3E4B">
        <w:rPr>
          <w:rFonts w:eastAsia="Times New Roman"/>
          <w:lang w:eastAsia="en-GB"/>
        </w:rPr>
        <w:t xml:space="preserve">, given that </w:t>
      </w:r>
      <w:r w:rsidRPr="000E3E4B">
        <w:rPr>
          <w:rFonts w:eastAsia="Times New Roman"/>
          <w:i/>
          <w:lang w:eastAsia="en-GB"/>
        </w:rPr>
        <w:t>ss-RSSI-Measurement</w:t>
      </w:r>
      <w:r w:rsidRPr="000E3E4B">
        <w:rPr>
          <w:rFonts w:eastAsia="Times New Roman"/>
          <w:lang w:eastAsia="en-GB"/>
        </w:rPr>
        <w:t xml:space="preserve"> is configured</w:t>
      </w:r>
      <w:r w:rsidRPr="000E3E4B">
        <w:rPr>
          <w:rFonts w:eastAsia="Times New Roman" w:hint="eastAsia"/>
          <w:lang w:eastAsia="zh-CN"/>
        </w:rPr>
        <w:t>.</w:t>
      </w:r>
    </w:p>
    <w:p w14:paraId="00642BEB"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3, otherwise.</w:t>
      </w:r>
    </w:p>
    <w:p w14:paraId="1DF589B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lastRenderedPageBreak/>
        <w:t>-</w:t>
      </w:r>
      <w:r w:rsidRPr="000E3E4B">
        <w:rPr>
          <w:rFonts w:eastAsia="Times New Roman"/>
          <w:lang w:eastAsia="en-GB"/>
        </w:rPr>
        <w:tab/>
        <w:t xml:space="preserve">If the high layer in TS 38.331 [2] </w:t>
      </w:r>
      <w:proofErr w:type="spellStart"/>
      <w:r w:rsidRPr="000E3E4B">
        <w:rPr>
          <w:rFonts w:eastAsia="Times New Roman"/>
          <w:lang w:eastAsia="en-GB"/>
        </w:rPr>
        <w:t>signaling</w:t>
      </w:r>
      <w:proofErr w:type="spellEnd"/>
      <w:r w:rsidRPr="000E3E4B">
        <w:rPr>
          <w:rFonts w:eastAsia="Times New Roman"/>
          <w:lang w:eastAsia="en-GB"/>
        </w:rPr>
        <w:t xml:space="preserve"> of </w:t>
      </w:r>
      <w:r w:rsidRPr="000E3E4B">
        <w:rPr>
          <w:rFonts w:eastAsia="Times New Roman"/>
          <w:i/>
          <w:lang w:eastAsia="en-GB"/>
        </w:rPr>
        <w:t>smtc2</w:t>
      </w:r>
      <w:r w:rsidRPr="000E3E4B">
        <w:rPr>
          <w:rFonts w:eastAsia="Times New Roman"/>
          <w:lang w:eastAsia="en-GB"/>
        </w:rPr>
        <w:t xml:space="preserve"> is configured,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corresponds to the value of higher layer parameter </w:t>
      </w:r>
      <w:r w:rsidRPr="000E3E4B">
        <w:rPr>
          <w:rFonts w:eastAsia="Times New Roman"/>
          <w:i/>
          <w:lang w:eastAsia="en-GB"/>
        </w:rPr>
        <w:t>smtc2</w:t>
      </w:r>
      <w:r w:rsidRPr="000E3E4B">
        <w:rPr>
          <w:rFonts w:eastAsia="Times New Roman"/>
          <w:lang w:eastAsia="en-GB"/>
        </w:rPr>
        <w:t xml:space="preserve">; Otherwise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corresponds to the value of higher layer parameter </w:t>
      </w:r>
      <w:r w:rsidRPr="000E3E4B">
        <w:rPr>
          <w:rFonts w:eastAsia="Times New Roman"/>
          <w:i/>
          <w:lang w:eastAsia="en-GB"/>
        </w:rPr>
        <w:t>smtc1</w:t>
      </w:r>
      <w:r w:rsidRPr="000E3E4B">
        <w:rPr>
          <w:rFonts w:eastAsia="Times New Roman"/>
          <w:lang w:eastAsia="en-GB"/>
        </w:rPr>
        <w:t xml:space="preserve">.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is the shortest SMTC period among all CCs in the same FR2 band, given the SMTC offset of all CCs in FR2 provided the same offset.</w:t>
      </w:r>
    </w:p>
    <w:p w14:paraId="6FB05BC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When a measurement gap is configured</w:t>
      </w:r>
      <w:r w:rsidRPr="000E3E4B">
        <w:rPr>
          <w:rFonts w:eastAsia="宋体"/>
          <w:lang w:eastAsia="en-GB"/>
        </w:rPr>
        <w:t xml:space="preserve"> </w:t>
      </w:r>
      <w:r w:rsidRPr="000E3E4B">
        <w:rPr>
          <w:rFonts w:eastAsia="Times New Roman"/>
          <w:lang w:eastAsia="en-GB"/>
        </w:rPr>
        <w:t xml:space="preserve">only </w:t>
      </w:r>
      <w:r w:rsidRPr="000E3E4B">
        <w:rPr>
          <w:rFonts w:eastAsia="宋体"/>
          <w:lang w:eastAsia="en-GB"/>
        </w:rPr>
        <w:t>and the measurement gap is not NCSG</w:t>
      </w:r>
      <w:r w:rsidRPr="000E3E4B">
        <w:rPr>
          <w:rFonts w:eastAsia="Times New Roman"/>
          <w:lang w:eastAsia="en-GB"/>
        </w:rPr>
        <w:t xml:space="preserve">, </w:t>
      </w:r>
    </w:p>
    <w:p w14:paraId="5BBD37D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a BFD-RS resource or an SMTC occasion </w:t>
      </w:r>
      <w:proofErr w:type="gramStart"/>
      <w:r w:rsidRPr="000E3E4B">
        <w:rPr>
          <w:rFonts w:eastAsia="Times New Roman"/>
          <w:lang w:eastAsia="en-GB"/>
        </w:rPr>
        <w:t>is considered to be</w:t>
      </w:r>
      <w:proofErr w:type="gramEnd"/>
      <w:r w:rsidRPr="000E3E4B">
        <w:rPr>
          <w:rFonts w:eastAsia="Times New Roman"/>
          <w:lang w:eastAsia="en-GB"/>
        </w:rPr>
        <w:t xml:space="preserve"> overlapped with the GAP if it overlaps a measurement gap occasion, and </w:t>
      </w:r>
    </w:p>
    <w:p w14:paraId="0514BBA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zh-TW"/>
        </w:rPr>
      </w:pPr>
      <w:r w:rsidRPr="000E3E4B">
        <w:rPr>
          <w:rFonts w:eastAsia="Times New Roman"/>
          <w:lang w:eastAsia="zh-TW"/>
        </w:rPr>
        <w:t>-</w:t>
      </w:r>
      <w:r w:rsidRPr="000E3E4B">
        <w:rPr>
          <w:rFonts w:eastAsia="Times New Roman"/>
          <w:lang w:eastAsia="zh-TW"/>
        </w:rPr>
        <w:tab/>
      </w:r>
      <w:proofErr w:type="spellStart"/>
      <w:r w:rsidRPr="000E3E4B">
        <w:rPr>
          <w:rFonts w:eastAsia="Times New Roman"/>
          <w:lang w:eastAsia="zh-TW"/>
        </w:rPr>
        <w:t>xRP</w:t>
      </w:r>
      <w:proofErr w:type="spellEnd"/>
      <w:r w:rsidRPr="000E3E4B">
        <w:rPr>
          <w:rFonts w:eastAsia="Times New Roman"/>
          <w:lang w:eastAsia="zh-TW"/>
        </w:rPr>
        <w:t xml:space="preserve"> = MGRP</w:t>
      </w:r>
    </w:p>
    <w:p w14:paraId="0770C400"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r w:rsidRPr="000E3E4B">
        <w:rPr>
          <w:rFonts w:eastAsia="Times New Roman" w:hint="eastAsia"/>
          <w:lang w:eastAsia="en-GB"/>
        </w:rPr>
        <w:t>I</w:t>
      </w:r>
      <w:r w:rsidRPr="000E3E4B">
        <w:rPr>
          <w:rFonts w:eastAsia="Times New Roman"/>
          <w:lang w:eastAsia="en-GB"/>
        </w:rPr>
        <w:t>f the UE is configured with Pre-MG only, a BFD-RS resource or an SMTC occasion is only considered to be overlapped by the Pre-MG if the Pre-MG is activated.</w:t>
      </w:r>
    </w:p>
    <w:p w14:paraId="0C1BF9E9"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Otherwise, when NCSG measurement gap only is configured,</w:t>
      </w:r>
    </w:p>
    <w:p w14:paraId="284F252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a BFD-RS resource or an SMTC occasion </w:t>
      </w:r>
      <w:proofErr w:type="gramStart"/>
      <w:r w:rsidRPr="000E3E4B">
        <w:rPr>
          <w:rFonts w:eastAsia="Times New Roman"/>
          <w:lang w:eastAsia="en-GB"/>
        </w:rPr>
        <w:t>is considered to be</w:t>
      </w:r>
      <w:proofErr w:type="gramEnd"/>
      <w:r w:rsidRPr="000E3E4B">
        <w:rPr>
          <w:rFonts w:eastAsia="Times New Roman"/>
          <w:lang w:eastAsia="en-GB"/>
        </w:rPr>
        <w:t xml:space="preserve"> overlapped with the GAP if</w:t>
      </w:r>
    </w:p>
    <w:p w14:paraId="7F521EC3"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it overlaps the VIL1 or VIL2 of NCSG, or </w:t>
      </w:r>
    </w:p>
    <w:p w14:paraId="0C7322DE"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80D5439"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and</w:t>
      </w:r>
    </w:p>
    <w:p w14:paraId="7264E3AC"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xRP</w:t>
      </w:r>
      <w:proofErr w:type="spellEnd"/>
      <w:r w:rsidRPr="000E3E4B">
        <w:rPr>
          <w:rFonts w:eastAsia="Times New Roman"/>
          <w:lang w:eastAsia="en-GB"/>
        </w:rPr>
        <w:t xml:space="preserve"> = VIRP</w:t>
      </w:r>
    </w:p>
    <w:p w14:paraId="237F3CF1"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When concurrent gaps or concurrent measurement gap(s) with Pre-MG(s) or concurrent measurement gap(s) with NCSG measurement gap(s) are configured, a BFD-RS resource or an SMTC occasion is</w:t>
      </w:r>
    </w:p>
    <w:p w14:paraId="63519BFA"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Times New Roman"/>
          <w:lang w:eastAsia="en-GB"/>
        </w:rPr>
        <w:t xml:space="preserve">Longer evaluation period would be expected if the combination of BFD-RS resource, SMTC occasion and GAP configurations does not meet pervious </w:t>
      </w:r>
      <w:proofErr w:type="spellStart"/>
      <w:r w:rsidRPr="000E3E4B">
        <w:rPr>
          <w:rFonts w:eastAsia="Times New Roman"/>
          <w:lang w:eastAsia="en-GB"/>
        </w:rPr>
        <w:t>conditions</w:t>
      </w:r>
      <w:r w:rsidRPr="000E3E4B">
        <w:rPr>
          <w:rFonts w:eastAsia="?? ??"/>
          <w:lang w:eastAsia="en-GB"/>
        </w:rPr>
        <w:t>For</w:t>
      </w:r>
      <w:proofErr w:type="spellEnd"/>
      <w:r w:rsidRPr="000E3E4B">
        <w:rPr>
          <w:rFonts w:eastAsia="?? ??"/>
          <w:lang w:eastAsia="en-GB"/>
        </w:rPr>
        <w:t xml:space="preserve"> either an FR1 or FR2 serving cell, longer evaluation period would be expected during the period </w:t>
      </w:r>
      <w:proofErr w:type="spellStart"/>
      <w:r w:rsidRPr="000E3E4B">
        <w:rPr>
          <w:rFonts w:eastAsia="?? ??"/>
          <w:lang w:eastAsia="en-GB"/>
        </w:rPr>
        <w:t>T</w:t>
      </w:r>
      <w:r w:rsidRPr="000E3E4B">
        <w:rPr>
          <w:rFonts w:eastAsia="?? ??"/>
          <w:vertAlign w:val="subscript"/>
          <w:lang w:eastAsia="en-GB"/>
        </w:rPr>
        <w:t>identify_CGI</w:t>
      </w:r>
      <w:proofErr w:type="spellEnd"/>
      <w:r w:rsidRPr="000E3E4B">
        <w:rPr>
          <w:rFonts w:eastAsia="?? ??"/>
          <w:lang w:eastAsia="en-GB"/>
        </w:rPr>
        <w:t xml:space="preserve"> when the UE is requested to decode an NR CGI.</w:t>
      </w:r>
    </w:p>
    <w:p w14:paraId="4CD9A906" w14:textId="77777777" w:rsidR="000E3E4B" w:rsidRPr="000E3E4B" w:rsidRDefault="000E3E4B" w:rsidP="000E3E4B">
      <w:pPr>
        <w:overflowPunct w:val="0"/>
        <w:autoSpaceDE w:val="0"/>
        <w:autoSpaceDN w:val="0"/>
        <w:adjustRightInd w:val="0"/>
        <w:textAlignment w:val="baseline"/>
        <w:rPr>
          <w:rFonts w:eastAsia="Times New Roman"/>
          <w:lang w:eastAsia="en-GB"/>
        </w:rPr>
      </w:pPr>
      <w:r w:rsidRPr="000E3E4B">
        <w:rPr>
          <w:rFonts w:eastAsia="Times New Roman"/>
          <w:lang w:eastAsia="en-GB"/>
        </w:rPr>
        <w:t xml:space="preserve">For either an FR1 or FR2 serving cell, longer BFD evaluation period would be expected during the period </w:t>
      </w:r>
      <w:proofErr w:type="spellStart"/>
      <w:r w:rsidRPr="000E3E4B">
        <w:rPr>
          <w:rFonts w:eastAsia="Times New Roman"/>
          <w:lang w:eastAsia="en-GB"/>
        </w:rPr>
        <w:t>T</w:t>
      </w:r>
      <w:r w:rsidRPr="000E3E4B">
        <w:rPr>
          <w:rFonts w:eastAsia="Times New Roman"/>
          <w:vertAlign w:val="subscript"/>
          <w:lang w:eastAsia="en-GB"/>
        </w:rPr>
        <w:t>identify_</w:t>
      </w:r>
      <w:proofErr w:type="gramStart"/>
      <w:r w:rsidRPr="000E3E4B">
        <w:rPr>
          <w:rFonts w:eastAsia="Times New Roman"/>
          <w:vertAlign w:val="subscript"/>
          <w:lang w:eastAsia="en-GB"/>
        </w:rPr>
        <w:t>CGI,E</w:t>
      </w:r>
      <w:proofErr w:type="spellEnd"/>
      <w:proofErr w:type="gramEnd"/>
      <w:r w:rsidRPr="000E3E4B">
        <w:rPr>
          <w:rFonts w:eastAsia="Times New Roman"/>
          <w:vertAlign w:val="subscript"/>
          <w:lang w:eastAsia="en-GB"/>
        </w:rPr>
        <w:t>-UTRAN</w:t>
      </w:r>
      <w:r w:rsidRPr="000E3E4B">
        <w:rPr>
          <w:rFonts w:eastAsia="Times New Roman"/>
          <w:lang w:eastAsia="en-GB"/>
        </w:rPr>
        <w:t xml:space="preserve"> when the UE is requested to decode an LTE CGI.</w:t>
      </w:r>
    </w:p>
    <w:p w14:paraId="553637E6"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8.5.2.2-1: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4B65CFC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C0B61E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B78B3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5C36DCA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BE18BC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6BBC30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Max(</w:t>
            </w:r>
            <w:proofErr w:type="gramEnd"/>
            <w:r w:rsidRPr="000E3E4B">
              <w:rPr>
                <w:rFonts w:ascii="Arial" w:eastAsia="Times New Roman" w:hAnsi="Arial" w:cs="v4.2.0"/>
                <w:sz w:val="18"/>
                <w:lang w:eastAsia="en-GB"/>
              </w:rPr>
              <w:t xml:space="preserve">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cs="v4.2.0"/>
                <w:sz w:val="18"/>
                <w:lang w:eastAsia="en-GB"/>
              </w:rPr>
              <w:t>)</w:t>
            </w:r>
          </w:p>
        </w:tc>
      </w:tr>
      <w:tr w:rsidR="000E3E4B" w:rsidRPr="000E3E4B" w14:paraId="33DDA7EC"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FBBFA7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98379A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cs="v4.2.0"/>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cs="v4.2.0"/>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cs="v4.2.0"/>
                <w:sz w:val="18"/>
                <w:lang w:val="fr-FR" w:eastAsia="en-GB"/>
              </w:rPr>
              <w:t>Max(T</w:t>
            </w:r>
            <w:r w:rsidRPr="000E3E4B">
              <w:rPr>
                <w:rFonts w:ascii="Arial" w:eastAsia="Times New Roman" w:hAnsi="Arial" w:cs="v4.2.0"/>
                <w:sz w:val="18"/>
                <w:vertAlign w:val="subscript"/>
                <w:lang w:val="fr-FR" w:eastAsia="en-GB"/>
              </w:rPr>
              <w:t>DRX</w:t>
            </w:r>
            <w:r w:rsidRPr="000E3E4B">
              <w:rPr>
                <w:rFonts w:ascii="Arial" w:eastAsia="Times New Roman" w:hAnsi="Arial" w:cs="v4.2.0"/>
                <w:sz w:val="18"/>
                <w:lang w:val="fr-FR" w:eastAsia="en-GB"/>
              </w:rPr>
              <w:t>,T</w:t>
            </w:r>
            <w:r w:rsidRPr="000E3E4B">
              <w:rPr>
                <w:rFonts w:ascii="Arial" w:eastAsia="Times New Roman" w:hAnsi="Arial" w:cs="v4.2.0"/>
                <w:sz w:val="18"/>
                <w:vertAlign w:val="subscript"/>
                <w:lang w:val="fr-FR" w:eastAsia="en-GB"/>
              </w:rPr>
              <w:t>SSB</w:t>
            </w:r>
            <w:r w:rsidRPr="000E3E4B">
              <w:rPr>
                <w:rFonts w:ascii="Arial" w:eastAsia="Times New Roman" w:hAnsi="Arial" w:cs="v4.2.0"/>
                <w:sz w:val="18"/>
                <w:lang w:val="fr-FR" w:eastAsia="en-GB"/>
              </w:rPr>
              <w:t>))</w:t>
            </w:r>
          </w:p>
        </w:tc>
      </w:tr>
      <w:tr w:rsidR="000E3E4B" w:rsidRPr="000E3E4B" w14:paraId="27A1F702"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597FD66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52480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DRX</w:t>
            </w:r>
          </w:p>
        </w:tc>
      </w:tr>
      <w:tr w:rsidR="000E3E4B" w:rsidRPr="000E3E4B" w14:paraId="57FD23EE"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8DBFA0" w14:textId="77777777" w:rsidR="000E3E4B" w:rsidRPr="000E3E4B" w:rsidRDefault="000E3E4B" w:rsidP="000E3E4B">
            <w:pPr>
              <w:keepNext/>
              <w:keepLines/>
              <w:overflowPunct w:val="0"/>
              <w:autoSpaceDE w:val="0"/>
              <w:autoSpaceDN w:val="0"/>
              <w:adjustRightInd w:val="0"/>
              <w:spacing w:after="0"/>
              <w:textAlignment w:val="baseline"/>
              <w:rPr>
                <w:rFonts w:ascii="Arial" w:eastAsia="Times New Roman" w:hAnsi="Arial" w:cs="v4.2.0"/>
                <w:sz w:val="18"/>
                <w:lang w:eastAsia="en-GB"/>
              </w:rPr>
            </w:pPr>
            <w:r w:rsidRPr="000E3E4B">
              <w:rPr>
                <w:rFonts w:ascii="Arial" w:eastAsia="Times New Roman" w:hAnsi="Arial"/>
                <w:sz w:val="18"/>
                <w:lang w:eastAsia="en-GB"/>
              </w:rPr>
              <w:t>Note:</w:t>
            </w:r>
            <w:r w:rsidRPr="000E3E4B">
              <w:rPr>
                <w:rFonts w:eastAsia="Times New Roman"/>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eastAsia="Times New Roman"/>
                <w:iCs/>
                <w:noProof/>
                <w:position w:val="-10"/>
                <w:lang w:val="en-US" w:eastAsia="zh-CN"/>
              </w:rPr>
              <w:drawing>
                <wp:inline distT="0" distB="0" distL="0" distR="0" wp14:anchorId="03B469B8" wp14:editId="3B48616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tc>
      </w:tr>
    </w:tbl>
    <w:p w14:paraId="25585441" w14:textId="77777777" w:rsidR="000E3E4B" w:rsidRPr="000E3E4B" w:rsidRDefault="000E3E4B" w:rsidP="000E3E4B">
      <w:pPr>
        <w:overflowPunct w:val="0"/>
        <w:autoSpaceDE w:val="0"/>
        <w:autoSpaceDN w:val="0"/>
        <w:adjustRightInd w:val="0"/>
        <w:textAlignment w:val="baseline"/>
        <w:rPr>
          <w:rFonts w:eastAsia="?? ??"/>
          <w:lang w:eastAsia="en-GB"/>
        </w:rPr>
      </w:pPr>
    </w:p>
    <w:p w14:paraId="48A4FF94"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8.5.2.2-2: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490D984"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CEDB2EB"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F5DFA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46AA0D51"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43F54F01"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4E4C01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7B53B9F"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04CDC9E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5C73E7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0881B8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6EBD000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B7E2E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sz w:val="18"/>
                <w:lang w:eastAsia="en-GB"/>
              </w:rPr>
              <w:t>Ceil(</w:t>
            </w:r>
            <w:proofErr w:type="gramEnd"/>
            <w:r w:rsidRPr="000E3E4B">
              <w:rPr>
                <w:rFonts w:ascii="Arial" w:eastAsia="Times New Roman" w:hAnsi="Arial"/>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T</w:t>
            </w:r>
            <w:r w:rsidRPr="000E3E4B">
              <w:rPr>
                <w:rFonts w:ascii="Arial" w:eastAsia="Times New Roman" w:hAnsi="Arial"/>
                <w:sz w:val="18"/>
                <w:vertAlign w:val="subscript"/>
                <w:lang w:eastAsia="en-GB"/>
              </w:rPr>
              <w:t>DRX</w:t>
            </w:r>
          </w:p>
        </w:tc>
      </w:tr>
      <w:tr w:rsidR="000E3E4B" w:rsidRPr="000E3E4B" w14:paraId="006080BB"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949D3A"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E3E4B">
              <w:rPr>
                <w:rFonts w:ascii="Arial" w:eastAsia="Times New Roman" w:hAnsi="Arial"/>
                <w:sz w:val="18"/>
                <w:lang w:eastAsia="en-GB"/>
              </w:rPr>
              <w:t>Note:</w:t>
            </w:r>
            <w:r w:rsidRPr="000E3E4B">
              <w:rPr>
                <w:rFonts w:ascii="Arial" w:eastAsia="Times New Roman" w:hAnsi="Arial"/>
                <w:sz w:val="18"/>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ascii="Arial" w:eastAsia="Times New Roman" w:hAnsi="Arial"/>
                <w:iCs/>
                <w:noProof/>
                <w:position w:val="-10"/>
                <w:sz w:val="18"/>
                <w:lang w:val="en-US" w:eastAsia="zh-CN"/>
              </w:rPr>
              <w:drawing>
                <wp:inline distT="0" distB="0" distL="0" distR="0" wp14:anchorId="62CE8B88" wp14:editId="28CBC0B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tc>
      </w:tr>
    </w:tbl>
    <w:p w14:paraId="1137446D" w14:textId="77777777" w:rsidR="000E3E4B" w:rsidRPr="000E3E4B" w:rsidRDefault="000E3E4B" w:rsidP="000E3E4B">
      <w:pPr>
        <w:overflowPunct w:val="0"/>
        <w:autoSpaceDE w:val="0"/>
        <w:autoSpaceDN w:val="0"/>
        <w:adjustRightInd w:val="0"/>
        <w:textAlignment w:val="baseline"/>
        <w:rPr>
          <w:rFonts w:eastAsia="?? ??"/>
          <w:lang w:eastAsia="en-GB"/>
        </w:rPr>
      </w:pPr>
    </w:p>
    <w:p w14:paraId="1048CFC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E3E4B">
        <w:rPr>
          <w:rFonts w:ascii="Arial" w:eastAsia="Times New Roman" w:hAnsi="Arial"/>
          <w:b/>
          <w:sz w:val="18"/>
          <w:lang w:eastAsia="en-GB"/>
        </w:rPr>
        <w:lastRenderedPageBreak/>
        <w:t xml:space="preserve">Table 8.5.2.2-3: Evaluation period </w:t>
      </w: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r w:rsidRPr="000E3E4B">
        <w:rPr>
          <w:rFonts w:ascii="Arial" w:eastAsia="?? ??" w:hAnsi="Arial"/>
          <w:b/>
          <w:sz w:val="18"/>
          <w:lang w:eastAsia="en-GB"/>
        </w:rPr>
        <w:t>for FR2 power class 6 UE</w:t>
      </w:r>
      <w:r w:rsidRPr="000E3E4B">
        <w:rPr>
          <w:rFonts w:ascii="Arial" w:eastAsia="Times New Roman" w:hAnsi="Arial"/>
          <w:b/>
          <w:sz w:val="18"/>
          <w:lang w:eastAsia="en-GB"/>
        </w:rPr>
        <w:t xml:space="preserve"> configured with </w:t>
      </w:r>
      <w:r w:rsidRPr="000E3E4B">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7BCE83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5459019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59F9FA8"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091B473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5256D4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7DF35A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N</w:t>
            </w:r>
            <w:r w:rsidRPr="000E3E4B">
              <w:rPr>
                <w:rFonts w:ascii="Arial" w:eastAsia="Times New Roman" w:hAnsi="Arial"/>
                <w:sz w:val="18"/>
                <w:vertAlign w:val="superscript"/>
                <w:lang w:eastAsia="en-GB"/>
              </w:rPr>
              <w:t xml:space="preserve"> Note</w:t>
            </w:r>
            <w:r w:rsidRPr="000E3E4B">
              <w:rPr>
                <w:rFonts w:ascii="Arial" w:eastAsia="Times New Roman" w:hAnsi="Arial" w:hint="eastAsia"/>
                <w:sz w:val="18"/>
                <w:vertAlign w:val="superscript"/>
                <w:lang w:val="en-US" w:eastAsia="zh-CN"/>
              </w:rPr>
              <w:t>2</w:t>
            </w:r>
            <w:r w:rsidRPr="000E3E4B">
              <w:rPr>
                <w:rFonts w:ascii="Arial" w:eastAsia="Times New Roman" w:hAnsi="Arial"/>
                <w:sz w:val="18"/>
                <w:lang w:val="fr-FR" w:eastAsia="en-GB"/>
              </w:rPr>
              <w:t xml:space="preserve">)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48F8E0F"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6884EF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6649495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N</w:t>
            </w:r>
            <w:r w:rsidRPr="000E3E4B">
              <w:rPr>
                <w:rFonts w:ascii="Arial" w:eastAsia="Times New Roman" w:hAnsi="Arial"/>
                <w:sz w:val="18"/>
                <w:vertAlign w:val="superscript"/>
                <w:lang w:eastAsia="en-GB"/>
              </w:rPr>
              <w:t xml:space="preserve"> Note</w:t>
            </w:r>
            <w:r w:rsidRPr="000E3E4B">
              <w:rPr>
                <w:rFonts w:ascii="Arial" w:eastAsia="Times New Roman" w:hAnsi="Arial" w:hint="eastAsia"/>
                <w:sz w:val="18"/>
                <w:vertAlign w:val="superscript"/>
                <w:lang w:val="en-US" w:eastAsia="zh-CN"/>
              </w:rPr>
              <w:t>2</w:t>
            </w:r>
            <w:r w:rsidRPr="000E3E4B">
              <w:rPr>
                <w:rFonts w:ascii="Arial" w:eastAsia="Times New Roman" w:hAnsi="Arial"/>
                <w:sz w:val="18"/>
                <w:lang w:val="fr-FR" w:eastAsia="en-GB"/>
              </w:rPr>
              <w:t xml:space="preserve">)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7C2E9B9D"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49AE2A"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E4B">
              <w:rPr>
                <w:rFonts w:ascii="Arial" w:eastAsia="Times New Roman" w:hAnsi="Arial"/>
                <w:sz w:val="18"/>
                <w:lang w:eastAsia="en-GB"/>
              </w:rPr>
              <w:t>Note 1:</w:t>
            </w:r>
            <w:r w:rsidRPr="000E3E4B">
              <w:rPr>
                <w:rFonts w:ascii="Arial" w:eastAsia="Times New Roman" w:hAnsi="Arial"/>
                <w:sz w:val="18"/>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ascii="Arial" w:eastAsia="Times New Roman" w:hAnsi="Arial"/>
                <w:noProof/>
                <w:position w:val="-10"/>
                <w:sz w:val="18"/>
                <w:lang w:val="en-US" w:eastAsia="zh-CN"/>
              </w:rPr>
              <w:drawing>
                <wp:inline distT="0" distB="0" distL="0" distR="0" wp14:anchorId="2BAC0970" wp14:editId="01F2DDF1">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p w14:paraId="4FAB5D7E"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0E3E4B">
              <w:rPr>
                <w:rFonts w:ascii="Arial" w:eastAsia="Times New Roman" w:hAnsi="Arial" w:cs="Arial"/>
                <w:sz w:val="18"/>
                <w:szCs w:val="18"/>
                <w:lang w:eastAsia="en-GB"/>
              </w:rPr>
              <w:t>Note 2:</w:t>
            </w:r>
            <w:r w:rsidRPr="000E3E4B">
              <w:rPr>
                <w:rFonts w:ascii="Arial" w:eastAsia="Times New Roman" w:hAnsi="Arial" w:cs="Arial"/>
                <w:sz w:val="18"/>
                <w:szCs w:val="18"/>
                <w:lang w:eastAsia="en-GB"/>
              </w:rPr>
              <w:tab/>
            </w:r>
            <w:r w:rsidRPr="000E3E4B">
              <w:rPr>
                <w:rFonts w:ascii="Arial" w:eastAsia="?? ??" w:hAnsi="Arial" w:cs="Arial"/>
                <w:sz w:val="18"/>
                <w:szCs w:val="18"/>
                <w:lang w:eastAsia="en-GB"/>
              </w:rPr>
              <w:t xml:space="preserve">scaling factor N=2 when </w:t>
            </w:r>
            <w:r w:rsidRPr="000E3E4B">
              <w:rPr>
                <w:rFonts w:ascii="Arial" w:eastAsia="?? ??" w:hAnsi="Arial" w:cs="Arial"/>
                <w:i/>
                <w:sz w:val="18"/>
                <w:szCs w:val="18"/>
                <w:lang w:eastAsia="en-GB"/>
              </w:rPr>
              <w:t>highSpeedMeasFlagFR2-r17</w:t>
            </w:r>
            <w:r w:rsidRPr="000E3E4B">
              <w:rPr>
                <w:rFonts w:ascii="Arial" w:eastAsia="?? ??" w:hAnsi="Arial" w:cs="Arial"/>
                <w:sz w:val="18"/>
                <w:szCs w:val="18"/>
                <w:lang w:eastAsia="en-GB"/>
              </w:rPr>
              <w:t xml:space="preserve"> is configured to set1 or scaling factor N=6 when </w:t>
            </w:r>
            <w:r w:rsidRPr="000E3E4B">
              <w:rPr>
                <w:rFonts w:ascii="Arial" w:eastAsia="?? ??" w:hAnsi="Arial" w:cs="Arial"/>
                <w:i/>
                <w:sz w:val="18"/>
                <w:szCs w:val="18"/>
                <w:lang w:eastAsia="en-GB"/>
              </w:rPr>
              <w:t>highSpeedMeasFlagFR2-r17</w:t>
            </w:r>
            <w:r w:rsidRPr="000E3E4B">
              <w:rPr>
                <w:rFonts w:ascii="Arial" w:eastAsia="?? ??" w:hAnsi="Arial" w:cs="Arial"/>
                <w:sz w:val="18"/>
                <w:szCs w:val="18"/>
                <w:lang w:eastAsia="en-GB"/>
              </w:rPr>
              <w:t xml:space="preserve"> is configured to set2, if UE is not supporting [</w:t>
            </w:r>
            <w:r w:rsidRPr="000E3E4B">
              <w:rPr>
                <w:rFonts w:ascii="Arial" w:eastAsia="?? ??" w:hAnsi="Arial" w:cs="Arial"/>
                <w:i/>
                <w:iCs/>
                <w:sz w:val="18"/>
                <w:szCs w:val="18"/>
                <w:lang w:eastAsia="en-GB"/>
              </w:rPr>
              <w:t>simultaneousReceptionFR2HST-r18</w:t>
            </w:r>
            <w:r w:rsidRPr="000E3E4B">
              <w:rPr>
                <w:rFonts w:ascii="Arial" w:eastAsia="?? ??" w:hAnsi="Arial" w:cs="Arial"/>
                <w:sz w:val="18"/>
                <w:szCs w:val="18"/>
                <w:lang w:eastAsia="en-GB"/>
              </w:rPr>
              <w:t xml:space="preserve">] </w:t>
            </w:r>
            <w:r w:rsidRPr="000E3E4B">
              <w:rPr>
                <w:rFonts w:ascii="Arial" w:eastAsia="Times New Roman" w:hAnsi="Arial" w:cs="Arial"/>
                <w:sz w:val="18"/>
                <w:szCs w:val="18"/>
                <w:lang w:eastAsia="zh-CN"/>
              </w:rPr>
              <w:t>or</w:t>
            </w:r>
            <w:r w:rsidRPr="000E3E4B">
              <w:rPr>
                <w:rFonts w:ascii="Arial" w:eastAsia="?? ??" w:hAnsi="Arial" w:cs="Arial"/>
                <w:sz w:val="18"/>
                <w:szCs w:val="18"/>
                <w:lang w:eastAsia="en-GB"/>
              </w:rPr>
              <w:t xml:space="preserve"> when </w:t>
            </w:r>
            <w:r w:rsidRPr="000E3E4B">
              <w:rPr>
                <w:rFonts w:ascii="Arial" w:eastAsia="?? ??" w:hAnsi="Arial" w:cs="Arial"/>
                <w:i/>
                <w:iCs/>
                <w:sz w:val="18"/>
                <w:szCs w:val="18"/>
                <w:lang w:eastAsia="en-GB"/>
              </w:rPr>
              <w:t>highSpeedDeploymentTypeFR2-r17</w:t>
            </w:r>
            <w:r w:rsidRPr="000E3E4B">
              <w:rPr>
                <w:rFonts w:ascii="Arial" w:eastAsia="?? ??" w:hAnsi="Arial" w:cs="Arial"/>
                <w:sz w:val="18"/>
                <w:szCs w:val="18"/>
                <w:lang w:eastAsia="en-GB"/>
              </w:rPr>
              <w:t xml:space="preserve"> is not configured as bidirectional; Scaling factor N=1.5 when </w:t>
            </w:r>
            <w:r w:rsidRPr="000E3E4B">
              <w:rPr>
                <w:rFonts w:ascii="Arial" w:eastAsia="?? ??" w:hAnsi="Arial" w:cs="Arial"/>
                <w:i/>
                <w:iCs/>
                <w:sz w:val="18"/>
                <w:szCs w:val="18"/>
                <w:lang w:eastAsia="en-GB"/>
              </w:rPr>
              <w:t>highSpeedMeasFlagFR2-r17</w:t>
            </w:r>
            <w:r w:rsidRPr="000E3E4B">
              <w:rPr>
                <w:rFonts w:ascii="Arial" w:eastAsia="?? ??" w:hAnsi="Arial" w:cs="Arial"/>
                <w:sz w:val="18"/>
                <w:szCs w:val="18"/>
                <w:lang w:eastAsia="en-GB"/>
              </w:rPr>
              <w:t xml:space="preserve"> is configured to set1 or scaling factor N=</w:t>
            </w:r>
            <w:r w:rsidRPr="000E3E4B">
              <w:rPr>
                <w:rFonts w:ascii="Arial" w:eastAsia="Times New Roman" w:hAnsi="Arial" w:cs="Arial"/>
                <w:sz w:val="18"/>
                <w:szCs w:val="18"/>
                <w:lang w:eastAsia="zh-CN"/>
              </w:rPr>
              <w:t>4</w:t>
            </w:r>
            <w:r w:rsidRPr="000E3E4B">
              <w:rPr>
                <w:rFonts w:ascii="Arial" w:eastAsia="?? ??" w:hAnsi="Arial" w:cs="Arial"/>
                <w:sz w:val="18"/>
                <w:szCs w:val="18"/>
                <w:lang w:eastAsia="en-GB"/>
              </w:rPr>
              <w:t xml:space="preserve"> when </w:t>
            </w:r>
            <w:r w:rsidRPr="000E3E4B">
              <w:rPr>
                <w:rFonts w:ascii="Arial" w:eastAsia="?? ??" w:hAnsi="Arial" w:cs="Arial"/>
                <w:i/>
                <w:iCs/>
                <w:sz w:val="18"/>
                <w:szCs w:val="18"/>
                <w:lang w:eastAsia="en-GB"/>
              </w:rPr>
              <w:t>highSpeedMeasFlagFR2-r17</w:t>
            </w:r>
            <w:r w:rsidRPr="000E3E4B">
              <w:rPr>
                <w:rFonts w:ascii="Arial" w:eastAsia="?? ??" w:hAnsi="Arial" w:cs="Arial"/>
                <w:sz w:val="18"/>
                <w:szCs w:val="18"/>
                <w:lang w:eastAsia="en-GB"/>
              </w:rPr>
              <w:t xml:space="preserve"> is configured to set2, if UE is supporting [</w:t>
            </w:r>
            <w:r w:rsidRPr="000E3E4B">
              <w:rPr>
                <w:rFonts w:ascii="Arial" w:eastAsia="?? ??" w:hAnsi="Arial" w:cs="Arial"/>
                <w:i/>
                <w:iCs/>
                <w:sz w:val="18"/>
                <w:szCs w:val="18"/>
                <w:lang w:eastAsia="en-GB"/>
              </w:rPr>
              <w:t>simultaneousReceptionFR2HST-r18</w:t>
            </w:r>
            <w:r w:rsidRPr="000E3E4B">
              <w:rPr>
                <w:rFonts w:ascii="Arial" w:eastAsia="?? ??" w:hAnsi="Arial" w:cs="Arial"/>
                <w:sz w:val="18"/>
                <w:szCs w:val="18"/>
                <w:lang w:eastAsia="en-GB"/>
              </w:rPr>
              <w:t xml:space="preserve">] and when </w:t>
            </w:r>
            <w:r w:rsidRPr="000E3E4B">
              <w:rPr>
                <w:rFonts w:ascii="Arial" w:eastAsia="?? ??" w:hAnsi="Arial" w:cs="Arial"/>
                <w:i/>
                <w:iCs/>
                <w:sz w:val="18"/>
                <w:szCs w:val="18"/>
                <w:lang w:eastAsia="en-GB"/>
              </w:rPr>
              <w:t>highSpeedDeploymentTypeFR2-r17</w:t>
            </w:r>
            <w:r w:rsidRPr="000E3E4B">
              <w:rPr>
                <w:rFonts w:ascii="Arial" w:eastAsia="?? ??" w:hAnsi="Arial" w:cs="Arial"/>
                <w:sz w:val="18"/>
                <w:szCs w:val="18"/>
                <w:lang w:eastAsia="en-GB"/>
              </w:rPr>
              <w:t xml:space="preserve"> is configured as bidirectional.</w:t>
            </w:r>
          </w:p>
        </w:tc>
      </w:tr>
    </w:tbl>
    <w:p w14:paraId="2314C502" w14:textId="77777777" w:rsidR="000E3E4B" w:rsidRPr="000E3E4B" w:rsidRDefault="000E3E4B" w:rsidP="000E3E4B">
      <w:pPr>
        <w:overflowPunct w:val="0"/>
        <w:autoSpaceDE w:val="0"/>
        <w:autoSpaceDN w:val="0"/>
        <w:adjustRightInd w:val="0"/>
        <w:textAlignment w:val="baseline"/>
        <w:rPr>
          <w:rFonts w:eastAsia="Times New Roman"/>
          <w:lang w:eastAsia="en-GB"/>
        </w:rPr>
      </w:pPr>
    </w:p>
    <w:p w14:paraId="6ED691A6"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8.5.2.2-4: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deactivated </w:t>
      </w:r>
      <w:proofErr w:type="spellStart"/>
      <w:r w:rsidRPr="000E3E4B">
        <w:rPr>
          <w:rFonts w:ascii="Arial" w:eastAsia="Times New Roman" w:hAnsi="Arial"/>
          <w:b/>
          <w:lang w:eastAsia="en-GB"/>
        </w:rPr>
        <w:t>PSCell</w:t>
      </w:r>
      <w:proofErr w:type="spellEnd"/>
      <w:r w:rsidRPr="000E3E4B">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537492D5"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89E88CA"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F26E0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1741F741"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A31D25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460239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proofErr w:type="spellStart"/>
            <w:r w:rsidRPr="000E3E4B">
              <w:rPr>
                <w:rFonts w:ascii="Arial" w:eastAsia="Times New Roman" w:hAnsi="Arial"/>
                <w:sz w:val="18"/>
                <w:lang w:eastAsia="en-GB"/>
              </w:rPr>
              <w:t>measCyclePscell</w:t>
            </w:r>
            <w:proofErr w:type="spellEnd"/>
          </w:p>
        </w:tc>
      </w:tr>
      <w:tr w:rsidR="000E3E4B" w:rsidRPr="000E3E4B" w14:paraId="427CE5E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58B7303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6C158EB"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cs="v4.2.0"/>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cs="v4.2.0"/>
                <w:sz w:val="18"/>
                <w:lang w:eastAsia="en-GB"/>
              </w:rPr>
              <w:t>)</w:t>
            </w:r>
          </w:p>
        </w:tc>
      </w:tr>
      <w:tr w:rsidR="000E3E4B" w:rsidRPr="000E3E4B" w14:paraId="5FEB0A2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4C8D4B3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38AD3C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sz w:val="18"/>
                <w:lang w:eastAsia="en-GB"/>
              </w:rPr>
              <w:t>)</w:t>
            </w:r>
          </w:p>
        </w:tc>
      </w:tr>
      <w:tr w:rsidR="000E3E4B" w:rsidRPr="000E3E4B" w14:paraId="02700B11"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6F14EFC"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E3E4B">
              <w:rPr>
                <w:rFonts w:ascii="Arial" w:eastAsia="宋体" w:hAnsi="Arial"/>
                <w:sz w:val="18"/>
                <w:lang w:eastAsia="en-GB"/>
              </w:rPr>
              <w:t>Note:</w:t>
            </w:r>
            <w:r w:rsidRPr="000E3E4B">
              <w:rPr>
                <w:rFonts w:ascii="Arial" w:eastAsia="Times New Roman" w:hAnsi="Arial"/>
                <w:sz w:val="18"/>
                <w:lang w:eastAsia="en-GB"/>
              </w:rPr>
              <w:tab/>
            </w:r>
            <w:r w:rsidRPr="000E3E4B">
              <w:rPr>
                <w:rFonts w:ascii="Arial" w:eastAsia="宋体" w:hAnsi="Arial"/>
                <w:sz w:val="18"/>
                <w:lang w:eastAsia="en-GB"/>
              </w:rPr>
              <w:t xml:space="preserve">DRX cycle is the configured DRX cycle of the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roofErr w:type="spellStart"/>
            <w:r w:rsidRPr="000E3E4B">
              <w:rPr>
                <w:rFonts w:ascii="Arial" w:eastAsia="宋体" w:hAnsi="Arial"/>
                <w:sz w:val="18"/>
                <w:lang w:eastAsia="en-GB"/>
              </w:rPr>
              <w:t>measCyclePSCell</w:t>
            </w:r>
            <w:proofErr w:type="spellEnd"/>
            <w:r w:rsidRPr="000E3E4B">
              <w:rPr>
                <w:rFonts w:ascii="Arial" w:eastAsia="宋体" w:hAnsi="Arial"/>
                <w:sz w:val="18"/>
                <w:lang w:eastAsia="en-GB"/>
              </w:rPr>
              <w:t xml:space="preserve"> is the measurement cycle length of the deactivated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
        </w:tc>
      </w:tr>
    </w:tbl>
    <w:p w14:paraId="1F6545C6" w14:textId="77777777" w:rsidR="000E3E4B" w:rsidRPr="000E3E4B" w:rsidRDefault="000E3E4B" w:rsidP="000E3E4B">
      <w:pPr>
        <w:overflowPunct w:val="0"/>
        <w:autoSpaceDE w:val="0"/>
        <w:autoSpaceDN w:val="0"/>
        <w:adjustRightInd w:val="0"/>
        <w:textAlignment w:val="baseline"/>
        <w:rPr>
          <w:rFonts w:eastAsia="Times New Roman"/>
          <w:noProof/>
          <w:highlight w:val="yellow"/>
          <w:lang w:eastAsia="zh-CN"/>
        </w:rPr>
      </w:pPr>
    </w:p>
    <w:p w14:paraId="0B32720F"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8.5.2.2-5: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deactivated </w:t>
      </w:r>
      <w:proofErr w:type="spellStart"/>
      <w:r w:rsidRPr="000E3E4B">
        <w:rPr>
          <w:rFonts w:ascii="Arial" w:eastAsia="Times New Roman" w:hAnsi="Arial"/>
          <w:b/>
          <w:lang w:eastAsia="en-GB"/>
        </w:rPr>
        <w:t>PSCell</w:t>
      </w:r>
      <w:proofErr w:type="spellEnd"/>
      <w:r w:rsidRPr="000E3E4B">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2B28E8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294E6B9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83286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6B875914"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7129BF9"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FF66B8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proofErr w:type="spellStart"/>
            <w:r w:rsidRPr="000E3E4B">
              <w:rPr>
                <w:rFonts w:ascii="Arial" w:eastAsia="Times New Roman" w:hAnsi="Arial"/>
                <w:sz w:val="18"/>
                <w:lang w:eastAsia="en-GB"/>
              </w:rPr>
              <w:t>measCyclePscell</w:t>
            </w:r>
            <w:proofErr w:type="spellEnd"/>
          </w:p>
        </w:tc>
      </w:tr>
      <w:tr w:rsidR="000E3E4B" w:rsidRPr="000E3E4B" w14:paraId="23C44C1A"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427141F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DFC513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val="fr-FR" w:eastAsia="en-GB"/>
              </w:rPr>
              <w:t>, 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w:t>
            </w:r>
          </w:p>
        </w:tc>
      </w:tr>
      <w:tr w:rsidR="000E3E4B" w:rsidRPr="000E3E4B" w14:paraId="2134BA3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3CA83FD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DA6C08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0E3E4B">
              <w:rPr>
                <w:rFonts w:ascii="Arial" w:eastAsia="Times New Roman" w:hAnsi="Arial"/>
                <w:sz w:val="18"/>
                <w:lang w:eastAsia="en-GB"/>
              </w:rPr>
              <w:t>Ceil(</w:t>
            </w:r>
            <w:proofErr w:type="gramEnd"/>
            <w:r w:rsidRPr="000E3E4B">
              <w:rPr>
                <w:rFonts w:ascii="Arial" w:eastAsia="Times New Roman" w:hAnsi="Arial"/>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sz w:val="18"/>
                <w:lang w:eastAsia="en-GB"/>
              </w:rPr>
              <w:t>)</w:t>
            </w:r>
          </w:p>
        </w:tc>
      </w:tr>
      <w:tr w:rsidR="000E3E4B" w:rsidRPr="000E3E4B" w14:paraId="4E2D4B3E"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ED861CF"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0E3E4B">
              <w:rPr>
                <w:rFonts w:ascii="Arial" w:eastAsia="宋体" w:hAnsi="Arial"/>
                <w:sz w:val="18"/>
                <w:lang w:eastAsia="en-GB"/>
              </w:rPr>
              <w:t>Note:</w:t>
            </w:r>
            <w:r w:rsidRPr="000E3E4B">
              <w:rPr>
                <w:rFonts w:ascii="Arial" w:eastAsia="Times New Roman" w:hAnsi="Arial"/>
                <w:sz w:val="18"/>
                <w:lang w:eastAsia="en-GB"/>
              </w:rPr>
              <w:tab/>
            </w:r>
            <w:r w:rsidRPr="000E3E4B">
              <w:rPr>
                <w:rFonts w:ascii="Arial" w:eastAsia="宋体" w:hAnsi="Arial"/>
                <w:sz w:val="18"/>
                <w:lang w:eastAsia="en-GB"/>
              </w:rPr>
              <w:t xml:space="preserve">DRX cycle is the configured DRX cycle of the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roofErr w:type="spellStart"/>
            <w:r w:rsidRPr="000E3E4B">
              <w:rPr>
                <w:rFonts w:ascii="Arial" w:eastAsia="宋体" w:hAnsi="Arial"/>
                <w:sz w:val="18"/>
                <w:lang w:eastAsia="en-GB"/>
              </w:rPr>
              <w:t>measCyclePSCell</w:t>
            </w:r>
            <w:proofErr w:type="spellEnd"/>
            <w:r w:rsidRPr="000E3E4B">
              <w:rPr>
                <w:rFonts w:ascii="Arial" w:eastAsia="宋体" w:hAnsi="Arial"/>
                <w:sz w:val="18"/>
                <w:lang w:eastAsia="en-GB"/>
              </w:rPr>
              <w:t xml:space="preserve"> is the measurement cycle length of the deactivated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
        </w:tc>
      </w:tr>
    </w:tbl>
    <w:p w14:paraId="3AAC6BE8" w14:textId="77777777" w:rsidR="000E3E4B" w:rsidRPr="000E3E4B" w:rsidRDefault="000E3E4B" w:rsidP="000E3E4B">
      <w:pPr>
        <w:overflowPunct w:val="0"/>
        <w:autoSpaceDE w:val="0"/>
        <w:autoSpaceDN w:val="0"/>
        <w:adjustRightInd w:val="0"/>
        <w:textAlignment w:val="baseline"/>
        <w:rPr>
          <w:rFonts w:eastAsia="?? ??"/>
          <w:lang w:eastAsia="en-GB"/>
        </w:rPr>
      </w:pPr>
    </w:p>
    <w:p w14:paraId="5188BC3E" w14:textId="77777777" w:rsidR="00140509" w:rsidRDefault="00140509" w:rsidP="00140509">
      <w:pPr>
        <w:overflowPunct w:val="0"/>
        <w:autoSpaceDE w:val="0"/>
        <w:autoSpaceDN w:val="0"/>
        <w:adjustRightInd w:val="0"/>
        <w:textAlignment w:val="baseline"/>
        <w:rPr>
          <w:rFonts w:eastAsia="?? ??"/>
          <w:lang w:eastAsia="en-GB"/>
        </w:rPr>
      </w:pPr>
    </w:p>
    <w:p w14:paraId="05AA87AB" w14:textId="77777777" w:rsidR="00140509" w:rsidRPr="009C5807" w:rsidRDefault="00140509" w:rsidP="00140509">
      <w:pPr>
        <w:pStyle w:val="30"/>
      </w:pPr>
      <w:r w:rsidRPr="009C5807">
        <w:t>8.5.3</w:t>
      </w:r>
      <w:r w:rsidRPr="009C5807">
        <w:tab/>
        <w:t>Requirements for CSI-RS based beam failure detection</w:t>
      </w:r>
    </w:p>
    <w:p w14:paraId="7A23693C"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B8912E4" w14:textId="77777777" w:rsidR="00140509" w:rsidRPr="00247869" w:rsidRDefault="00140509" w:rsidP="00140509">
      <w:pPr>
        <w:rPr>
          <w:noProof/>
          <w:lang w:eastAsia="zh-CN"/>
        </w:rPr>
      </w:pPr>
    </w:p>
    <w:p w14:paraId="7D44D5C5" w14:textId="77777777" w:rsidR="00F64FAC" w:rsidRPr="00F64FAC" w:rsidRDefault="00F64FAC" w:rsidP="00F64F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eastAsia="Times New Roman" w:hAnsi="Arial"/>
          <w:sz w:val="24"/>
          <w:lang w:eastAsia="en-GB"/>
        </w:rPr>
        <w:t>Measurement restrictions for CSI-RS beam failure detection</w:t>
      </w:r>
    </w:p>
    <w:p w14:paraId="54C9E232" w14:textId="77777777" w:rsidR="00F64FAC" w:rsidRPr="00F64FAC" w:rsidRDefault="00F64FAC" w:rsidP="00F64FAC">
      <w:pPr>
        <w:overflowPunct w:val="0"/>
        <w:autoSpaceDE w:val="0"/>
        <w:autoSpaceDN w:val="0"/>
        <w:adjustRightInd w:val="0"/>
        <w:textAlignment w:val="baseline"/>
        <w:rPr>
          <w:rFonts w:eastAsia="Times New Roman"/>
          <w:lang w:eastAsia="zh-CN"/>
        </w:rPr>
      </w:pPr>
      <w:r w:rsidRPr="00F64FAC">
        <w:rPr>
          <w:rFonts w:eastAsia="Times New Roman"/>
          <w:lang w:eastAsia="zh-CN"/>
        </w:rPr>
        <w:t xml:space="preserve">The SSB </w:t>
      </w:r>
      <w:r w:rsidRPr="00F64FAC">
        <w:rPr>
          <w:rFonts w:eastAsia="Times New Roman"/>
          <w:lang w:eastAsia="en-GB"/>
        </w:rPr>
        <w:t>mentioned in this clause</w:t>
      </w:r>
      <w:r w:rsidRPr="00F64FAC">
        <w:rPr>
          <w:rFonts w:eastAsia="Times New Roman"/>
          <w:lang w:eastAsia="zh-CN"/>
        </w:rPr>
        <w:t xml:space="preserve"> can be associated with either the </w:t>
      </w:r>
      <w:r w:rsidRPr="00F64FAC">
        <w:rPr>
          <w:rFonts w:eastAsia="Times New Roman"/>
          <w:lang w:eastAsia="en-GB"/>
        </w:rPr>
        <w:t>serving cell</w:t>
      </w:r>
      <w:r w:rsidRPr="00F64FAC">
        <w:rPr>
          <w:rFonts w:eastAsia="Times New Roman"/>
          <w:lang w:eastAsia="zh-CN"/>
        </w:rPr>
        <w:t xml:space="preserve"> PCI or a PCI different from serving cell PCI.</w:t>
      </w:r>
    </w:p>
    <w:p w14:paraId="5FF78D46"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t>The UE is required to be capable of measuring CSI-RS for BFD without measurement gaps. T</w:t>
      </w:r>
      <w:r w:rsidRPr="00F64FAC">
        <w:rPr>
          <w:rFonts w:eastAsia="Times New Roman"/>
          <w:lang w:eastAsia="en-GB"/>
        </w:rPr>
        <w:t>he UE is required to perform the CSI-RS measurements with measurement restrictions as described in the following scenarios.</w:t>
      </w:r>
    </w:p>
    <w:p w14:paraId="36F3B2F6"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both FR1 and FR2, when the CSI-RS for BFD measurement is in the same OFDM symbol as SSB for RLM, BFD, CBD or L1-RSRP measurement, UE is not required to receive CSI-RS for </w:t>
      </w:r>
      <w:bookmarkStart w:id="11" w:name="_Hlk9028608"/>
      <w:r w:rsidRPr="00F64FAC">
        <w:rPr>
          <w:rFonts w:eastAsia="Times New Roman"/>
          <w:lang w:eastAsia="en-GB"/>
        </w:rPr>
        <w:t>BFD</w:t>
      </w:r>
      <w:bookmarkEnd w:id="11"/>
      <w:r w:rsidRPr="00F64FAC">
        <w:rPr>
          <w:rFonts w:eastAsia="Times New Roman"/>
          <w:lang w:eastAsia="en-GB"/>
        </w:rPr>
        <w:t xml:space="preserve"> measurement in the PRBs that overlap with an SSB.</w:t>
      </w:r>
    </w:p>
    <w:p w14:paraId="3E255CDC"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t xml:space="preserve">For FR1, when the SSB </w:t>
      </w:r>
      <w:r w:rsidRPr="00F64FAC">
        <w:rPr>
          <w:rFonts w:eastAsia="Times New Roman"/>
          <w:lang w:eastAsia="en-GB"/>
        </w:rPr>
        <w:t>for RLM, BFD, CBD or L1-RSRP measurement</w:t>
      </w:r>
      <w:r w:rsidRPr="00F64FAC">
        <w:rPr>
          <w:rFonts w:eastAsia="Times New Roman"/>
          <w:lang w:eastAsia="zh-CN"/>
        </w:rPr>
        <w:t xml:space="preserve"> is within the active BWP and has same SCS than CSI-RS for </w:t>
      </w:r>
      <w:r w:rsidRPr="00F64FAC">
        <w:rPr>
          <w:rFonts w:eastAsia="Times New Roman"/>
          <w:lang w:eastAsia="en-GB"/>
        </w:rPr>
        <w:t>BFD</w:t>
      </w:r>
      <w:r w:rsidRPr="00F64FAC">
        <w:rPr>
          <w:rFonts w:eastAsia="Times New Roman"/>
          <w:lang w:eastAsia="zh-CN"/>
        </w:rPr>
        <w:t xml:space="preserve"> measurement, t</w:t>
      </w:r>
      <w:r w:rsidRPr="00F64FAC">
        <w:rPr>
          <w:rFonts w:eastAsia="Times New Roman"/>
          <w:lang w:eastAsia="en-GB"/>
        </w:rPr>
        <w:t>he UE shall be able to perform CSI-RS measurement without restrictions.</w:t>
      </w:r>
    </w:p>
    <w:p w14:paraId="3A68476D"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lastRenderedPageBreak/>
        <w:t xml:space="preserve">For FR1, when the SSB </w:t>
      </w:r>
      <w:r w:rsidRPr="00F64FAC">
        <w:rPr>
          <w:rFonts w:eastAsia="Times New Roman"/>
          <w:lang w:eastAsia="en-GB"/>
        </w:rPr>
        <w:t>for RLM, BFD, CBD or L1-RSRP measurement</w:t>
      </w:r>
      <w:r w:rsidRPr="00F64FAC">
        <w:rPr>
          <w:rFonts w:eastAsia="Times New Roman"/>
          <w:lang w:eastAsia="zh-CN"/>
        </w:rPr>
        <w:t xml:space="preserve"> is within the active BWP and has different SCS than CSI-RS for BFD measurement, t</w:t>
      </w:r>
      <w:r w:rsidRPr="00F64FAC">
        <w:rPr>
          <w:rFonts w:eastAsia="Times New Roman"/>
          <w:lang w:val="en-US" w:eastAsia="zh-CN"/>
        </w:rPr>
        <w:t xml:space="preserve">he UE shall be able to perform CSI-RS </w:t>
      </w:r>
      <w:r w:rsidRPr="00F64FAC">
        <w:rPr>
          <w:rFonts w:eastAsia="Times New Roman"/>
          <w:lang w:eastAsia="en-GB"/>
        </w:rPr>
        <w:t>measurement with restrictions according to its capabilities:</w:t>
      </w:r>
    </w:p>
    <w:p w14:paraId="4D8902D4"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If the UE supports </w:t>
      </w:r>
      <w:proofErr w:type="spellStart"/>
      <w:r w:rsidRPr="00F64FAC">
        <w:rPr>
          <w:rFonts w:eastAsia="Times New Roman"/>
          <w:i/>
          <w:lang w:eastAsia="en-GB"/>
        </w:rPr>
        <w:t>simultaneousRxDataSSB-DiffNumerology</w:t>
      </w:r>
      <w:proofErr w:type="spellEnd"/>
      <w:r w:rsidRPr="00F64FAC">
        <w:rPr>
          <w:rFonts w:eastAsia="Times New Roman"/>
          <w:lang w:eastAsia="en-GB"/>
        </w:rPr>
        <w:t xml:space="preserve"> the </w:t>
      </w:r>
      <w:r w:rsidRPr="00F64FAC">
        <w:rPr>
          <w:rFonts w:eastAsia="Times New Roman"/>
          <w:lang w:val="en-US" w:eastAsia="zh-CN"/>
        </w:rPr>
        <w:t xml:space="preserve">UE shall be able to perform CSI-RS </w:t>
      </w:r>
      <w:r w:rsidRPr="00F64FAC">
        <w:rPr>
          <w:rFonts w:eastAsia="Times New Roman"/>
          <w:lang w:eastAsia="en-GB"/>
        </w:rPr>
        <w:t>measurement without restrictions.</w:t>
      </w:r>
    </w:p>
    <w:p w14:paraId="1C3E5DE1" w14:textId="77777777" w:rsidR="00F64FAC" w:rsidRPr="00F64FAC" w:rsidRDefault="00F64FAC" w:rsidP="00F64FAC">
      <w:pPr>
        <w:overflowPunct w:val="0"/>
        <w:autoSpaceDE w:val="0"/>
        <w:autoSpaceDN w:val="0"/>
        <w:adjustRightInd w:val="0"/>
        <w:ind w:left="568" w:hanging="284"/>
        <w:textAlignment w:val="baseline"/>
        <w:rPr>
          <w:rFonts w:eastAsia="Times New Roman"/>
          <w:lang w:val="en-US" w:eastAsia="zh-CN"/>
        </w:rPr>
      </w:pPr>
      <w:r w:rsidRPr="00F64FAC">
        <w:rPr>
          <w:rFonts w:eastAsia="Times New Roman"/>
          <w:lang w:eastAsia="en-GB"/>
        </w:rPr>
        <w:t>-</w:t>
      </w:r>
      <w:r w:rsidRPr="00F64FAC">
        <w:rPr>
          <w:rFonts w:eastAsia="Times New Roman"/>
          <w:lang w:eastAsia="en-GB"/>
        </w:rPr>
        <w:tab/>
        <w:t xml:space="preserve">If the UE does not support </w:t>
      </w:r>
      <w:proofErr w:type="spellStart"/>
      <w:r w:rsidRPr="00F64FAC">
        <w:rPr>
          <w:rFonts w:eastAsia="Times New Roman"/>
          <w:i/>
          <w:lang w:eastAsia="en-GB"/>
        </w:rPr>
        <w:t>simultaneousRxDataSSB-DiffNumerology</w:t>
      </w:r>
      <w:proofErr w:type="spellEnd"/>
      <w:r w:rsidRPr="00F64FAC">
        <w:rPr>
          <w:rFonts w:eastAsia="Times New Roman"/>
          <w:lang w:eastAsia="en-GB"/>
        </w:rPr>
        <w:t xml:space="preserve">, UE is required to measure one of but not both CSI-RS for BFD measurement and SSB. Longer measurement period for CSI-RS based BFD measurement is expected, and </w:t>
      </w:r>
      <w:r w:rsidRPr="00F64FAC">
        <w:rPr>
          <w:rFonts w:eastAsia="Times New Roman"/>
          <w:lang w:val="en-US" w:eastAsia="en-GB"/>
        </w:rPr>
        <w:t>no requirements are defined.</w:t>
      </w:r>
    </w:p>
    <w:p w14:paraId="1FA43291"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7934B67F"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 when the CSI-RS for BFD measurement </w:t>
      </w:r>
      <w:r w:rsidRPr="00F64FAC">
        <w:rPr>
          <w:rFonts w:eastAsia="Malgun Gothic"/>
          <w:lang w:eastAsia="ja-JP"/>
        </w:rPr>
        <w:t xml:space="preserve">on one CC </w:t>
      </w:r>
      <w:r w:rsidRPr="00F64FAC">
        <w:rPr>
          <w:rFonts w:eastAsia="Times New Roman"/>
          <w:lang w:eastAsia="en-GB"/>
        </w:rPr>
        <w:t>is in the same OFDM symbol as SSB for RLM, BFD or L1-RSRP measurement</w:t>
      </w:r>
      <w:r w:rsidRPr="00F64FAC">
        <w:rPr>
          <w:rFonts w:eastAsia="Malgun Gothic"/>
          <w:lang w:eastAsia="ja-JP"/>
        </w:rPr>
        <w:t xml:space="preserve"> on the same CC or different CCs in the same band</w:t>
      </w:r>
      <w:r w:rsidRPr="00F64FAC">
        <w:rPr>
          <w:rFonts w:eastAsia="Times New Roman"/>
          <w:lang w:eastAsia="en-GB"/>
        </w:rPr>
        <w:t xml:space="preserve">, or in the same symbol as SSB for CBD measurement </w:t>
      </w:r>
      <w:r w:rsidRPr="00F64FAC">
        <w:rPr>
          <w:rFonts w:eastAsia="Malgun Gothic"/>
          <w:lang w:eastAsia="ja-JP"/>
        </w:rPr>
        <w:t>on the same CC or different CCs in the same band</w:t>
      </w:r>
      <w:r w:rsidRPr="00F64FAC">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764A0D76" w14:textId="77777777" w:rsidR="00F64FAC" w:rsidRPr="00F64FAC" w:rsidRDefault="00F64FAC" w:rsidP="00F64FAC">
      <w:pPr>
        <w:overflowPunct w:val="0"/>
        <w:autoSpaceDE w:val="0"/>
        <w:autoSpaceDN w:val="0"/>
        <w:adjustRightInd w:val="0"/>
        <w:textAlignment w:val="baseline"/>
        <w:rPr>
          <w:rFonts w:eastAsia="Times New Roman"/>
          <w:lang w:eastAsia="zh-CN"/>
        </w:rPr>
      </w:pPr>
      <w:r w:rsidRPr="00F64FAC">
        <w:rPr>
          <w:rFonts w:eastAsia="Times New Roman" w:hint="eastAsia"/>
          <w:lang w:eastAsia="zh-CN"/>
        </w:rPr>
        <w:t>F</w:t>
      </w:r>
      <w:r w:rsidRPr="00F64FAC">
        <w:rPr>
          <w:rFonts w:eastAsia="Times New Roman"/>
          <w:lang w:eastAsia="zh-CN"/>
        </w:rPr>
        <w:t xml:space="preserve">or UE </w:t>
      </w:r>
      <w:r w:rsidRPr="00F64FAC">
        <w:rPr>
          <w:rFonts w:eastAsia="Times New Roman"/>
          <w:lang w:eastAsia="en-GB"/>
        </w:rPr>
        <w:t xml:space="preserve">incapable of </w:t>
      </w:r>
      <w:r w:rsidRPr="00F64FAC">
        <w:rPr>
          <w:rFonts w:eastAsia="?? ??"/>
          <w:lang w:eastAsia="en-GB"/>
        </w:rPr>
        <w:t>[</w:t>
      </w:r>
      <w:r w:rsidRPr="00F64FAC">
        <w:rPr>
          <w:rFonts w:eastAsia="?? ??"/>
          <w:i/>
          <w:iCs/>
          <w:lang w:eastAsia="en-GB"/>
        </w:rPr>
        <w:t>capability of measurement with RTD&gt;CP</w:t>
      </w:r>
      <w:r w:rsidRPr="00F64FAC">
        <w:rPr>
          <w:rFonts w:eastAsia="?? ??"/>
          <w:lang w:eastAsia="en-GB"/>
        </w:rPr>
        <w:t>]</w:t>
      </w:r>
      <w:r w:rsidRPr="00F64FAC">
        <w:rPr>
          <w:rFonts w:eastAsia="Times New Roman"/>
          <w:lang w:eastAsia="en-GB"/>
        </w:rPr>
        <w:t xml:space="preserve"> and for UE capable of </w:t>
      </w:r>
      <w:r w:rsidRPr="00F64FAC">
        <w:rPr>
          <w:rFonts w:eastAsia="?? ??"/>
          <w:lang w:eastAsia="en-GB"/>
        </w:rPr>
        <w:t>[</w:t>
      </w:r>
      <w:r w:rsidRPr="00F64FAC">
        <w:rPr>
          <w:rFonts w:eastAsia="?? ??"/>
          <w:i/>
          <w:iCs/>
          <w:lang w:eastAsia="en-GB"/>
        </w:rPr>
        <w:t>capability of measurement with RTD&gt;CP</w:t>
      </w:r>
      <w:r w:rsidRPr="00F64FAC">
        <w:rPr>
          <w:rFonts w:eastAsia="?? ??"/>
          <w:lang w:eastAsia="en-GB"/>
        </w:rPr>
        <w:t>]</w:t>
      </w:r>
      <w:r w:rsidRPr="00F64FAC">
        <w:rPr>
          <w:rFonts w:eastAsia="Times New Roman"/>
          <w:lang w:eastAsia="en-GB"/>
        </w:rPr>
        <w:t>,</w:t>
      </w:r>
    </w:p>
    <w:p w14:paraId="11F3544B"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both FR1 and FR2, when the CSI-RS for BFD </w:t>
      </w:r>
      <w:r w:rsidRPr="00F64FAC">
        <w:rPr>
          <w:rFonts w:eastAsia="Malgun Gothic"/>
          <w:lang w:eastAsia="ja-JP"/>
        </w:rPr>
        <w:t>measurement</w:t>
      </w:r>
      <w:r w:rsidRPr="00F64FAC">
        <w:rPr>
          <w:rFonts w:eastAsia="Times New Roman"/>
          <w:lang w:eastAsia="en-GB"/>
        </w:rPr>
        <w:t xml:space="preserve">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UE is not required to receive CSI-RS for BFD </w:t>
      </w:r>
      <w:r w:rsidRPr="00F64FAC">
        <w:rPr>
          <w:rFonts w:eastAsia="Malgun Gothic"/>
          <w:lang w:eastAsia="ja-JP"/>
        </w:rPr>
        <w:t>measurement</w:t>
      </w:r>
      <w:r w:rsidRPr="00F64FAC">
        <w:rPr>
          <w:rFonts w:eastAsia="Times New Roman"/>
          <w:lang w:eastAsia="en-GB"/>
        </w:rPr>
        <w:t xml:space="preserve"> in the PRBs that overlap with an SSB.</w:t>
      </w:r>
    </w:p>
    <w:p w14:paraId="3EF56E6E"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FR1, when the CSI-RS for BFD </w:t>
      </w:r>
      <w:r w:rsidRPr="00F64FAC">
        <w:rPr>
          <w:rFonts w:eastAsia="Malgun Gothic"/>
          <w:lang w:eastAsia="ja-JP"/>
        </w:rPr>
        <w:t>measurement</w:t>
      </w:r>
      <w:r w:rsidRPr="00F64FAC">
        <w:rPr>
          <w:rFonts w:eastAsia="Times New Roman"/>
          <w:lang w:eastAsia="en-GB"/>
        </w:rPr>
        <w:t xml:space="preserve">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if CSI-RS and SSB have different SCS and UE does not support </w:t>
      </w:r>
      <w:proofErr w:type="spellStart"/>
      <w:r w:rsidRPr="00F64FAC">
        <w:rPr>
          <w:rFonts w:eastAsia="Times New Roman"/>
          <w:lang w:eastAsia="en-GB"/>
        </w:rPr>
        <w:t>simultaneousRxDataSSB-DiffNumerology</w:t>
      </w:r>
      <w:proofErr w:type="spellEnd"/>
      <w:r w:rsidRPr="00F64FAC">
        <w:rPr>
          <w:rFonts w:eastAsia="Times New Roman"/>
          <w:lang w:eastAsia="en-GB"/>
        </w:rPr>
        <w:t xml:space="preserve">, UE is required to measure one of but not both CSI-RS for BFD </w:t>
      </w:r>
      <w:r w:rsidRPr="00F64FAC">
        <w:rPr>
          <w:rFonts w:eastAsia="Malgun Gothic"/>
          <w:lang w:eastAsia="ja-JP"/>
        </w:rPr>
        <w:t>measurement</w:t>
      </w:r>
      <w:r w:rsidRPr="00F64FAC">
        <w:rPr>
          <w:rFonts w:eastAsia="Times New Roman"/>
          <w:lang w:eastAsia="en-GB"/>
        </w:rPr>
        <w:t xml:space="preserve"> and SSB. Longer measurement period for CSI-RS based BFD is expected, and no requirements are defined.</w:t>
      </w:r>
    </w:p>
    <w:p w14:paraId="689A39BD"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FR2, when the CSI-RS for BFD </w:t>
      </w:r>
      <w:r w:rsidRPr="00F64FAC">
        <w:rPr>
          <w:rFonts w:eastAsia="Malgun Gothic"/>
          <w:lang w:eastAsia="ja-JP"/>
        </w:rPr>
        <w:t>measurement</w:t>
      </w:r>
      <w:r w:rsidRPr="00F64FAC">
        <w:rPr>
          <w:rFonts w:eastAsia="Times New Roman"/>
          <w:lang w:eastAsia="en-GB"/>
        </w:rPr>
        <w:t xml:space="preserve"> on one CC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in the same band, UE is required to measure one of but not both CSI-RS for BFD </w:t>
      </w:r>
      <w:r w:rsidRPr="00F64FAC">
        <w:rPr>
          <w:rFonts w:eastAsia="Malgun Gothic"/>
          <w:lang w:eastAsia="ja-JP"/>
        </w:rPr>
        <w:t>measurement</w:t>
      </w:r>
      <w:r w:rsidRPr="00F64FAC">
        <w:rPr>
          <w:rFonts w:eastAsia="Times New Roman"/>
          <w:lang w:eastAsia="en-GB"/>
        </w:rPr>
        <w:t xml:space="preserve"> and SSB. Longer measurement period for CSI-RS based BFD is expected, and no requirements are defined.</w:t>
      </w:r>
    </w:p>
    <w:p w14:paraId="7FA6084F"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 when the CSI-RS for BFD measurement </w:t>
      </w:r>
      <w:r w:rsidRPr="00F64FAC">
        <w:rPr>
          <w:rFonts w:eastAsia="Malgun Gothic"/>
          <w:lang w:eastAsia="ja-JP"/>
        </w:rPr>
        <w:t xml:space="preserve">on one CC </w:t>
      </w:r>
      <w:r w:rsidRPr="00F64FAC">
        <w:rPr>
          <w:rFonts w:eastAsia="Times New Roman"/>
          <w:lang w:eastAsia="en-GB"/>
        </w:rPr>
        <w:t>is in the same OFDM symbol as another CSI-RS for RLM, BFD, CBD or L1-RSRP measurement</w:t>
      </w:r>
      <w:r w:rsidRPr="00F64FAC">
        <w:rPr>
          <w:rFonts w:eastAsia="Malgun Gothic"/>
          <w:lang w:eastAsia="ja-JP"/>
        </w:rPr>
        <w:t xml:space="preserve"> on the same CC or different CCs in the same band</w:t>
      </w:r>
      <w:r w:rsidRPr="00F64FAC">
        <w:rPr>
          <w:rFonts w:eastAsia="Times New Roman"/>
          <w:lang w:eastAsia="en-GB"/>
        </w:rPr>
        <w:t>,</w:t>
      </w:r>
    </w:p>
    <w:p w14:paraId="1F99BA2F"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67885DBC"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CSI-RS for BFD measurement or the other CSI-RS in a resource set configured with repetition ON, or </w:t>
      </w:r>
    </w:p>
    <w:p w14:paraId="7580EC21"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other CSI-RS is configured in set </w:t>
      </w:r>
      <w:r w:rsidRPr="00F64FAC">
        <w:rPr>
          <w:rFonts w:eastAsia="Times New Roman"/>
          <w:iCs/>
          <w:noProof/>
          <w:position w:val="-10"/>
          <w:lang w:val="en-US" w:eastAsia="zh-CN"/>
        </w:rPr>
        <w:drawing>
          <wp:inline distT="0" distB="0" distL="0" distR="0" wp14:anchorId="5DA49050" wp14:editId="0D413A2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F64FAC">
        <w:rPr>
          <w:rFonts w:eastAsia="Times New Roman"/>
          <w:lang w:eastAsia="en-GB"/>
        </w:rPr>
        <w:t xml:space="preserve"> and beam failure is detected, or</w:t>
      </w:r>
    </w:p>
    <w:p w14:paraId="6DEFB156"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two CSI-RS-es are not QCL-ed </w:t>
      </w:r>
      <w:proofErr w:type="spellStart"/>
      <w:r w:rsidRPr="00F64FAC">
        <w:rPr>
          <w:rFonts w:eastAsia="Times New Roman"/>
          <w:lang w:eastAsia="en-GB"/>
        </w:rPr>
        <w:t>w.r.t.</w:t>
      </w:r>
      <w:proofErr w:type="spellEnd"/>
      <w:r w:rsidRPr="00F64FAC">
        <w:rPr>
          <w:rFonts w:eastAsia="Times New Roman"/>
          <w:lang w:eastAsia="en-GB"/>
        </w:rPr>
        <w:t xml:space="preserve"> QCL-</w:t>
      </w:r>
      <w:proofErr w:type="spellStart"/>
      <w:r w:rsidRPr="00F64FAC">
        <w:rPr>
          <w:rFonts w:eastAsia="Times New Roman"/>
          <w:lang w:eastAsia="en-GB"/>
        </w:rPr>
        <w:t>TypeD</w:t>
      </w:r>
      <w:proofErr w:type="spellEnd"/>
      <w:r w:rsidRPr="00F64FAC">
        <w:rPr>
          <w:rFonts w:eastAsia="Times New Roman"/>
          <w:lang w:eastAsia="en-GB"/>
        </w:rPr>
        <w:t>, or the QCL information is not known to UE,</w:t>
      </w:r>
    </w:p>
    <w:p w14:paraId="1F731A1E"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Otherwise, UE shall be able to measure the CSI-RS for BFD measurement without any restriction.</w:t>
      </w:r>
    </w:p>
    <w:p w14:paraId="1DBDBDB4" w14:textId="2CBD23DC"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FR2-1, </w:t>
      </w:r>
      <w:r w:rsidRPr="00F64FAC">
        <w:rPr>
          <w:rFonts w:eastAsia="Times New Roman"/>
          <w:lang w:val="en-US" w:eastAsia="en-GB"/>
        </w:rPr>
        <w:t xml:space="preserve">when the first CSI-RS for BFD measurement on </w:t>
      </w:r>
      <w:proofErr w:type="spellStart"/>
      <w:r w:rsidRPr="00F64FAC">
        <w:rPr>
          <w:rFonts w:eastAsia="Times New Roman" w:hint="eastAsia"/>
          <w:lang w:val="en-US" w:eastAsia="zh-CN"/>
        </w:rPr>
        <w:t>P</w:t>
      </w:r>
      <w:r w:rsidRPr="00F64FAC">
        <w:rPr>
          <w:rFonts w:eastAsia="Times New Roman"/>
          <w:lang w:val="en-US" w:eastAsia="zh-CN"/>
        </w:rPr>
        <w:t>C</w:t>
      </w:r>
      <w:r w:rsidRPr="00F64FAC">
        <w:rPr>
          <w:rFonts w:eastAsia="Times New Roman" w:hint="eastAsia"/>
          <w:lang w:val="en-US" w:eastAsia="zh-CN"/>
        </w:rPr>
        <w:t>ell</w:t>
      </w:r>
      <w:proofErr w:type="spellEnd"/>
      <w:r w:rsidRPr="00F64FAC">
        <w:rPr>
          <w:rFonts w:eastAsia="Times New Roman"/>
          <w:lang w:val="en-US" w:eastAsia="zh-CN"/>
        </w:rPr>
        <w:t xml:space="preserve"> </w:t>
      </w:r>
      <w:r w:rsidRPr="00F64FAC">
        <w:rPr>
          <w:rFonts w:eastAsia="Times New Roman"/>
          <w:lang w:val="en-US" w:eastAsia="en-GB"/>
        </w:rPr>
        <w:t xml:space="preserve">is in the same OFDM symbol as the second CSI-RS for RLM, BFD, CBD or L1-RSRP measurement on the same </w:t>
      </w:r>
      <w:proofErr w:type="spellStart"/>
      <w:r w:rsidRPr="00F64FAC">
        <w:rPr>
          <w:rFonts w:eastAsia="Times New Roman"/>
          <w:lang w:val="en-US" w:eastAsia="en-GB"/>
        </w:rPr>
        <w:t>P</w:t>
      </w:r>
      <w:r w:rsidRPr="00F64FAC">
        <w:rPr>
          <w:rFonts w:eastAsia="Times New Roman" w:hint="eastAsia"/>
          <w:lang w:val="en-US" w:eastAsia="zh-CN"/>
        </w:rPr>
        <w:t>Cell</w:t>
      </w:r>
      <w:proofErr w:type="spellEnd"/>
      <w:r w:rsidRPr="00F64FAC">
        <w:rPr>
          <w:rFonts w:eastAsia="Times New Roman"/>
          <w:lang w:val="en-US" w:eastAsia="en-GB"/>
        </w:rPr>
        <w:t xml:space="preserve">, </w:t>
      </w:r>
      <w:r w:rsidRPr="00F64FAC">
        <w:rPr>
          <w:rFonts w:eastAsia="Times New Roman"/>
          <w:lang w:eastAsia="en-GB"/>
        </w:rPr>
        <w:t xml:space="preserve">the UE </w:t>
      </w:r>
      <w:r w:rsidRPr="00F64FAC">
        <w:rPr>
          <w:rFonts w:eastAsia="Times New Roman"/>
          <w:lang w:val="en-US" w:eastAsia="zh-CN"/>
        </w:rPr>
        <w:t>supporting</w:t>
      </w:r>
      <w:r w:rsidRPr="00F64FAC">
        <w:rPr>
          <w:rFonts w:eastAsia="Times New Roman"/>
          <w:lang w:val="en-US" w:eastAsia="en-GB"/>
        </w:rPr>
        <w:t xml:space="preserve"> [</w:t>
      </w:r>
      <w:ins w:id="12" w:author="OPPO" w:date="2024-02-19T10:54:00Z">
        <w:r w:rsidR="00FA6C33" w:rsidRPr="00FA6C33">
          <w:rPr>
            <w:rFonts w:eastAsia="Times New Roman"/>
            <w:i/>
            <w:lang w:val="en-US" w:eastAsia="en-GB"/>
            <w:rPrChange w:id="13" w:author="OPPO" w:date="2024-02-19T10:55:00Z">
              <w:rPr>
                <w:rFonts w:eastAsia="Times New Roman"/>
                <w:lang w:val="en-US" w:eastAsia="en-GB"/>
              </w:rPr>
            </w:rPrChange>
          </w:rPr>
          <w:t xml:space="preserve">capability of </w:t>
        </w:r>
        <w:r w:rsidR="00FA6C33" w:rsidRPr="00FA6C33">
          <w:rPr>
            <w:i/>
            <w:color w:val="000000"/>
            <w:lang w:val="en-US"/>
            <w:rPrChange w:id="14" w:author="OPPO" w:date="2024-02-19T10:55:00Z">
              <w:rPr>
                <w:color w:val="000000"/>
                <w:lang w:val="en-US"/>
              </w:rPr>
            </w:rPrChange>
          </w:rPr>
          <w:t>scheduling restriction relaxation and measurement restriction relaxation</w:t>
        </w:r>
      </w:ins>
      <w:del w:id="15" w:author="OPPO" w:date="2024-02-19T10:54:00Z">
        <w:r w:rsidRPr="00F64FAC" w:rsidDel="00FA6C33">
          <w:rPr>
            <w:rFonts w:eastAsia="Times New Roman" w:hint="eastAsia"/>
            <w:lang w:val="en-US" w:eastAsia="zh-CN"/>
          </w:rPr>
          <w:delText>multi-Rx</w:delText>
        </w:r>
        <w:r w:rsidRPr="00F64FAC" w:rsidDel="00FA6C33">
          <w:rPr>
            <w:rFonts w:eastAsia="Times New Roman"/>
            <w:lang w:val="en-US" w:eastAsia="en-GB"/>
          </w:rPr>
          <w:delText xml:space="preserve"> capability</w:delText>
        </w:r>
      </w:del>
      <w:r w:rsidRPr="00F64FAC">
        <w:rPr>
          <w:rFonts w:eastAsia="Times New Roman"/>
          <w:lang w:val="en-US" w:eastAsia="zh-CN"/>
        </w:rPr>
        <w:t>]</w:t>
      </w:r>
      <w:r w:rsidRPr="00F64FAC">
        <w:rPr>
          <w:rFonts w:eastAsia="Times New Roman"/>
          <w:lang w:eastAsia="en-GB"/>
        </w:rPr>
        <w:t xml:space="preserve"> is required to measure both the first and the second CSI-RSs </w:t>
      </w:r>
      <w:r w:rsidRPr="00F64FAC">
        <w:rPr>
          <w:rFonts w:eastAsia="Times New Roman" w:hint="eastAsia"/>
          <w:lang w:eastAsia="zh-CN"/>
        </w:rPr>
        <w:t>without</w:t>
      </w:r>
      <w:r w:rsidRPr="00F64FAC">
        <w:rPr>
          <w:rFonts w:eastAsia="Times New Roman"/>
          <w:lang w:eastAsia="en-GB"/>
        </w:rPr>
        <w:t xml:space="preserve"> measurement </w:t>
      </w:r>
      <w:r w:rsidRPr="00F64FAC">
        <w:rPr>
          <w:rFonts w:eastAsia="Times New Roman" w:hint="eastAsia"/>
          <w:lang w:eastAsia="zh-CN"/>
        </w:rPr>
        <w:t>restriction</w:t>
      </w:r>
      <w:r w:rsidRPr="00F64FAC">
        <w:rPr>
          <w:rFonts w:eastAsia="Times New Roman"/>
          <w:lang w:eastAsia="zh-CN"/>
        </w:rPr>
        <w:t>s</w:t>
      </w:r>
      <w:r w:rsidRPr="00F64FAC">
        <w:rPr>
          <w:rFonts w:eastAsia="Times New Roman"/>
          <w:lang w:eastAsia="en-GB"/>
        </w:rPr>
        <w:t>,</w:t>
      </w:r>
      <w:r w:rsidRPr="00F64FAC">
        <w:rPr>
          <w:rFonts w:eastAsia="Times New Roman"/>
          <w:lang w:val="en-US" w:eastAsia="zh-CN"/>
        </w:rPr>
        <w:t xml:space="preserve"> provided </w:t>
      </w:r>
      <w:r w:rsidRPr="00F64FAC">
        <w:rPr>
          <w:rFonts w:eastAsia="Times New Roman"/>
          <w:lang w:val="en-US" w:eastAsia="en-GB"/>
        </w:rPr>
        <w:t xml:space="preserve">the following conditions are met: </w:t>
      </w:r>
    </w:p>
    <w:p w14:paraId="13235CD6"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r>
      <w:r w:rsidRPr="00F64FAC">
        <w:rPr>
          <w:rFonts w:eastAsia="Times New Roman"/>
          <w:lang w:eastAsia="zh-CN"/>
        </w:rPr>
        <w:t>Both</w:t>
      </w:r>
      <w:r w:rsidRPr="00F64FAC">
        <w:rPr>
          <w:rFonts w:eastAsia="Times New Roman"/>
          <w:lang w:eastAsia="en-GB"/>
        </w:rPr>
        <w:t xml:space="preserve"> CSI-RSs are not in any CSI-RS resource set with repetition ON, and</w:t>
      </w:r>
    </w:p>
    <w:p w14:paraId="4EAD4B4B"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One CSI-RS has same QCL source as the active TCI state of one PDSCH, and the other CSI-RS has same QCL source as the active TCI state of the other PDSCH, and</w:t>
      </w:r>
    </w:p>
    <w:p w14:paraId="692E5602" w14:textId="04FB745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zh-CN"/>
        </w:rPr>
        <w:lastRenderedPageBreak/>
        <w:t>-</w:t>
      </w:r>
      <w:r w:rsidRPr="00F64FAC">
        <w:rPr>
          <w:rFonts w:eastAsia="Times New Roman"/>
          <w:lang w:eastAsia="zh-CN"/>
        </w:rPr>
        <w:tab/>
      </w:r>
      <w:r w:rsidRPr="00F64FAC">
        <w:rPr>
          <w:rFonts w:eastAsia="Times New Roman" w:hint="eastAsia"/>
          <w:lang w:eastAsia="ja-JP"/>
        </w:rPr>
        <w:t>t</w:t>
      </w:r>
      <w:r w:rsidRPr="00F64FAC">
        <w:rPr>
          <w:rFonts w:eastAsia="Times New Roman"/>
          <w:lang w:eastAsia="ja-JP"/>
        </w:rPr>
        <w:t>he CSI-RS configured for</w:t>
      </w:r>
      <w:r w:rsidRPr="00F64FAC">
        <w:rPr>
          <w:rFonts w:eastAsia="Times New Roman" w:hint="eastAsia"/>
          <w:lang w:eastAsia="zh-CN"/>
        </w:rPr>
        <w:t xml:space="preserve"> </w:t>
      </w:r>
      <w:r w:rsidRPr="00F64FAC">
        <w:rPr>
          <w:rFonts w:eastAsia="Times New Roman"/>
          <w:lang w:eastAsia="zh-CN"/>
        </w:rPr>
        <w:t>BFD</w:t>
      </w:r>
      <w:r w:rsidRPr="00F64FAC">
        <w:rPr>
          <w:rFonts w:eastAsia="Times New Roman"/>
          <w:lang w:eastAsia="ja-JP"/>
        </w:rPr>
        <w:t xml:space="preserve"> and</w:t>
      </w:r>
      <w:ins w:id="16" w:author="OPPO" w:date="2024-02-19T10:56:00Z">
        <w:r w:rsidR="00627784">
          <w:rPr>
            <w:rFonts w:eastAsia="Times New Roman"/>
            <w:lang w:eastAsia="ja-JP"/>
          </w:rPr>
          <w:t xml:space="preserve"> </w:t>
        </w:r>
      </w:ins>
      <w:del w:id="17" w:author="OPPO" w:date="2024-02-19T10:56:00Z">
        <w:r w:rsidRPr="00F64FAC" w:rsidDel="00627784">
          <w:rPr>
            <w:rFonts w:eastAsia="Times New Roman"/>
            <w:lang w:eastAsia="ja-JP"/>
          </w:rPr>
          <w:delText xml:space="preserve"> [</w:delText>
        </w:r>
      </w:del>
      <w:r w:rsidRPr="00F64FAC">
        <w:rPr>
          <w:rFonts w:eastAsia="Times New Roman"/>
          <w:lang w:eastAsia="ja-JP"/>
        </w:rPr>
        <w:t>at least one of the PDSCHs</w:t>
      </w:r>
      <w:ins w:id="18" w:author="OPPO" w:date="2024-02-19T10:56:00Z">
        <w:r w:rsidR="00627784">
          <w:rPr>
            <w:rFonts w:eastAsia="Times New Roman"/>
            <w:lang w:eastAsia="ja-JP"/>
          </w:rPr>
          <w:t xml:space="preserve"> </w:t>
        </w:r>
      </w:ins>
      <w:del w:id="19" w:author="OPPO" w:date="2024-02-19T10:56:00Z">
        <w:r w:rsidRPr="00F64FAC" w:rsidDel="00627784">
          <w:rPr>
            <w:rFonts w:eastAsia="Times New Roman"/>
            <w:lang w:eastAsia="ja-JP"/>
          </w:rPr>
          <w:delText xml:space="preserve">] </w:delText>
        </w:r>
      </w:del>
      <w:r w:rsidRPr="00F64FAC">
        <w:rPr>
          <w:rFonts w:eastAsia="Times New Roman"/>
          <w:lang w:eastAsia="ja-JP"/>
        </w:rPr>
        <w:t>are on the same OFDM symbol</w:t>
      </w:r>
      <w:r w:rsidRPr="00F64FAC">
        <w:rPr>
          <w:rFonts w:eastAsia="Times New Roman" w:hint="eastAsia"/>
          <w:lang w:eastAsia="ja-JP"/>
        </w:rPr>
        <w:t>s</w:t>
      </w:r>
      <w:r w:rsidRPr="00F64FAC">
        <w:rPr>
          <w:rFonts w:eastAsia="Times New Roman"/>
          <w:lang w:eastAsia="ja-JP"/>
        </w:rPr>
        <w:t>, and</w:t>
      </w:r>
    </w:p>
    <w:p w14:paraId="31A67BCB" w14:textId="77777777" w:rsidR="00F64FAC" w:rsidRPr="00F64FAC" w:rsidRDefault="00F64FAC" w:rsidP="00F64FAC">
      <w:pPr>
        <w:overflowPunct w:val="0"/>
        <w:autoSpaceDE w:val="0"/>
        <w:autoSpaceDN w:val="0"/>
        <w:adjustRightInd w:val="0"/>
        <w:ind w:left="568" w:hanging="284"/>
        <w:textAlignment w:val="baseline"/>
        <w:rPr>
          <w:rFonts w:eastAsia="Times New Roman"/>
          <w:lang w:val="en-US" w:eastAsia="en-GB"/>
        </w:rPr>
      </w:pPr>
      <w:r w:rsidRPr="00F64FAC">
        <w:rPr>
          <w:rFonts w:eastAsia="Times New Roman"/>
          <w:lang w:eastAsia="en-GB"/>
        </w:rPr>
        <w:t>-</w:t>
      </w:r>
      <w:r w:rsidRPr="00F64FAC">
        <w:rPr>
          <w:rFonts w:eastAsia="Times New Roman"/>
          <w:lang w:eastAsia="en-GB"/>
        </w:rPr>
        <w:tab/>
        <w:t>Resources of the active TCI states for the two PDSCHs have been reported as a resource group in Rel-17 group-based RSRP report.</w:t>
      </w:r>
    </w:p>
    <w:p w14:paraId="5AE7F841"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zh-CN"/>
        </w:rPr>
      </w:pPr>
      <w:r w:rsidRPr="00F64FAC">
        <w:rPr>
          <w:rFonts w:eastAsia="Times New Roman" w:hint="eastAsia"/>
          <w:lang w:eastAsia="zh-CN"/>
        </w:rPr>
        <w:t>-</w:t>
      </w:r>
      <w:r w:rsidRPr="00F64FAC">
        <w:rPr>
          <w:rFonts w:eastAsia="Times New Roman"/>
          <w:lang w:eastAsia="zh-CN"/>
        </w:rPr>
        <w:tab/>
        <w:t>[</w:t>
      </w:r>
      <w:r w:rsidRPr="00F64FAC">
        <w:rPr>
          <w:rFonts w:eastAsia="Times New Roman"/>
          <w:lang w:eastAsia="en-GB"/>
        </w:rPr>
        <w:t>UE is activated with multi-Rx operation]</w:t>
      </w:r>
    </w:p>
    <w:p w14:paraId="102BC9D5" w14:textId="57AB8D9D" w:rsidR="00F64FAC" w:rsidRPr="00F64FAC" w:rsidDel="00627784" w:rsidRDefault="00F64FAC" w:rsidP="00F64FAC">
      <w:pPr>
        <w:keepLines/>
        <w:overflowPunct w:val="0"/>
        <w:autoSpaceDE w:val="0"/>
        <w:autoSpaceDN w:val="0"/>
        <w:adjustRightInd w:val="0"/>
        <w:ind w:left="1135" w:hanging="851"/>
        <w:textAlignment w:val="baseline"/>
        <w:rPr>
          <w:del w:id="20" w:author="OPPO" w:date="2024-02-19T10:57:00Z"/>
          <w:rFonts w:eastAsia="Times New Roman"/>
          <w:lang w:eastAsia="en-GB"/>
        </w:rPr>
      </w:pPr>
      <w:del w:id="21" w:author="OPPO" w:date="2024-02-19T10:57:00Z">
        <w:r w:rsidRPr="00F64FAC" w:rsidDel="00627784">
          <w:rPr>
            <w:rFonts w:eastAsia="Times New Roman"/>
            <w:lang w:eastAsia="en-GB"/>
          </w:rPr>
          <w:delText>Editor’s note 1: FFS the condition CSI-RS(s) and PDSCH(s) are overlapped on the same OFDM symbol(s).</w:delText>
        </w:r>
      </w:del>
    </w:p>
    <w:p w14:paraId="7AEA9949" w14:textId="77777777" w:rsidR="00F64FAC" w:rsidRPr="00F64FAC" w:rsidRDefault="00F64FAC" w:rsidP="00F64FAC">
      <w:pPr>
        <w:keepLines/>
        <w:overflowPunct w:val="0"/>
        <w:autoSpaceDE w:val="0"/>
        <w:autoSpaceDN w:val="0"/>
        <w:adjustRightInd w:val="0"/>
        <w:ind w:left="1135" w:hanging="851"/>
        <w:textAlignment w:val="baseline"/>
        <w:rPr>
          <w:rFonts w:eastAsia="Times New Roman"/>
          <w:lang w:eastAsia="en-GB"/>
        </w:rPr>
      </w:pPr>
      <w:r w:rsidRPr="00F64FAC">
        <w:rPr>
          <w:rFonts w:eastAsia="Times New Roman"/>
          <w:lang w:eastAsia="en-GB"/>
        </w:rPr>
        <w:t xml:space="preserve">Editor’s note 2: </w:t>
      </w:r>
      <w:r w:rsidRPr="00F64FAC">
        <w:rPr>
          <w:rFonts w:eastAsia="Times New Roman" w:hint="eastAsia"/>
          <w:lang w:eastAsia="en-GB"/>
        </w:rPr>
        <w:t>FFS how to capture UE is activated with multi-Rx operation</w:t>
      </w:r>
      <w:r w:rsidRPr="00F64FAC">
        <w:rPr>
          <w:rFonts w:eastAsia="Times New Roman"/>
          <w:lang w:eastAsia="en-GB"/>
        </w:rPr>
        <w:t>.</w:t>
      </w:r>
    </w:p>
    <w:p w14:paraId="47C5BBF5" w14:textId="77777777" w:rsidR="00140509" w:rsidRPr="00F64FAC" w:rsidRDefault="00140509" w:rsidP="00140509">
      <w:pPr>
        <w:rPr>
          <w:noProof/>
          <w:lang w:eastAsia="zh-CN"/>
        </w:rPr>
      </w:pPr>
    </w:p>
    <w:p w14:paraId="07C8805F" w14:textId="77777777" w:rsidR="00140509" w:rsidRDefault="00140509" w:rsidP="00140509">
      <w:pPr>
        <w:pStyle w:val="30"/>
      </w:pPr>
      <w:r>
        <w:t>8.5.5</w:t>
      </w:r>
      <w:r>
        <w:tab/>
        <w:t>Requirements for SSB based candidate beam detection</w:t>
      </w:r>
    </w:p>
    <w:p w14:paraId="31F1723D" w14:textId="77777777" w:rsidR="00140509" w:rsidRDefault="00140509" w:rsidP="00140509">
      <w:pPr>
        <w:pStyle w:val="40"/>
      </w:pPr>
      <w:r>
        <w:rPr>
          <w:rFonts w:eastAsia="?? ??"/>
        </w:rPr>
        <w:t>8.5.5.1</w:t>
      </w:r>
      <w:r>
        <w:rPr>
          <w:rFonts w:eastAsia="?? ??"/>
        </w:rPr>
        <w:tab/>
      </w:r>
      <w:r>
        <w:t>Introduction</w:t>
      </w:r>
    </w:p>
    <w:p w14:paraId="16B84AB4" w14:textId="77777777" w:rsidR="00140509" w:rsidRDefault="00140509" w:rsidP="00140509">
      <w:r>
        <w:t xml:space="preserve">The requirements in this clause apply for each SSB resource in the set </w:t>
      </w:r>
      <w:r>
        <w:rPr>
          <w:iCs/>
          <w:noProof/>
          <w:position w:val="-10"/>
          <w:lang w:val="en-US" w:eastAsia="zh-CN"/>
        </w:rPr>
        <w:drawing>
          <wp:inline distT="0" distB="0" distL="0" distR="0" wp14:anchorId="02074626" wp14:editId="6C1ABF6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2BCAA416"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 ??" w:hAnsi="Arial"/>
          <w:sz w:val="24"/>
          <w:lang w:eastAsia="en-GB"/>
        </w:rPr>
        <w:t>8.5.5.2</w:t>
      </w:r>
      <w:r w:rsidRPr="00796D3E">
        <w:rPr>
          <w:rFonts w:ascii="Arial" w:eastAsia="?? ??" w:hAnsi="Arial"/>
          <w:sz w:val="24"/>
          <w:lang w:eastAsia="en-GB"/>
        </w:rPr>
        <w:tab/>
      </w:r>
      <w:r w:rsidRPr="00796D3E">
        <w:rPr>
          <w:rFonts w:ascii="Arial" w:eastAsia="Times New Roman" w:hAnsi="Arial"/>
          <w:sz w:val="24"/>
          <w:lang w:eastAsia="en-GB"/>
        </w:rPr>
        <w:t>Minimum requirement</w:t>
      </w:r>
    </w:p>
    <w:p w14:paraId="1805BA95"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Upon request the UE shall be able to evaluate whether the L1-RSRP measured on the configured SSB </w:t>
      </w:r>
      <w:r w:rsidRPr="00796D3E">
        <w:rPr>
          <w:rFonts w:eastAsia="Times New Roman" w:cs="Arial"/>
          <w:lang w:eastAsia="en-GB"/>
        </w:rPr>
        <w:t xml:space="preserve">resource in set </w:t>
      </w:r>
      <w:r w:rsidRPr="00796D3E">
        <w:rPr>
          <w:rFonts w:eastAsia="Times New Roman"/>
          <w:noProof/>
          <w:position w:val="-10"/>
          <w:lang w:val="en-US" w:eastAsia="zh-CN"/>
        </w:rPr>
        <w:drawing>
          <wp:inline distT="0" distB="0" distL="0" distR="0" wp14:anchorId="4B12FA8A" wp14:editId="32225DF2">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estimated </w:t>
      </w:r>
      <w:r w:rsidRPr="00796D3E">
        <w:rPr>
          <w:rFonts w:eastAsia="?? ??"/>
          <w:lang w:eastAsia="en-GB"/>
        </w:rPr>
        <w:t xml:space="preserve">over the last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xml:space="preserve"> period</w:t>
      </w:r>
      <w:r w:rsidRPr="00796D3E">
        <w:rPr>
          <w:rFonts w:eastAsia="Times New Roman"/>
          <w:lang w:eastAsia="en-GB"/>
        </w:rPr>
        <w:t xml:space="preserve"> </w:t>
      </w:r>
      <w:r w:rsidRPr="00796D3E">
        <w:rPr>
          <w:rFonts w:eastAsia="?? ??"/>
          <w:lang w:eastAsia="en-GB"/>
        </w:rPr>
        <w:t xml:space="preserve">becomes better than the threshold </w:t>
      </w:r>
      <w:proofErr w:type="spellStart"/>
      <w:r w:rsidRPr="00796D3E">
        <w:rPr>
          <w:rFonts w:eastAsia="?? ??"/>
          <w:lang w:eastAsia="en-GB"/>
        </w:rPr>
        <w:t>Q</w:t>
      </w:r>
      <w:r w:rsidRPr="00796D3E">
        <w:rPr>
          <w:rFonts w:eastAsia="?? ??"/>
          <w:vertAlign w:val="subscript"/>
          <w:lang w:eastAsia="en-GB"/>
        </w:rPr>
        <w:t>in_LR</w:t>
      </w:r>
      <w:proofErr w:type="spellEnd"/>
      <w:r w:rsidRPr="00796D3E">
        <w:rPr>
          <w:rFonts w:eastAsia="?? ??"/>
          <w:vertAlign w:val="subscript"/>
          <w:lang w:eastAsia="en-GB"/>
        </w:rPr>
        <w:t xml:space="preserve"> </w:t>
      </w:r>
      <w:r w:rsidRPr="00796D3E">
        <w:rPr>
          <w:rFonts w:eastAsia="?? ??"/>
          <w:lang w:eastAsia="en-GB"/>
        </w:rPr>
        <w:t xml:space="preserve">provided SSB_RP and SSB </w:t>
      </w:r>
      <w:proofErr w:type="spellStart"/>
      <w:r w:rsidRPr="00796D3E">
        <w:rPr>
          <w:rFonts w:eastAsia="Times New Roman"/>
          <w:lang w:val="en-US" w:eastAsia="en-GB"/>
        </w:rPr>
        <w:t>Ês</w:t>
      </w:r>
      <w:proofErr w:type="spellEnd"/>
      <w:r w:rsidRPr="00796D3E">
        <w:rPr>
          <w:rFonts w:eastAsia="Times New Roman"/>
          <w:lang w:val="en-US" w:eastAsia="en-GB"/>
        </w:rPr>
        <w:t>/</w:t>
      </w:r>
      <w:proofErr w:type="spellStart"/>
      <w:r w:rsidRPr="00796D3E">
        <w:rPr>
          <w:rFonts w:eastAsia="Times New Roman"/>
          <w:lang w:val="en-US" w:eastAsia="en-GB"/>
        </w:rPr>
        <w:t>Iot</w:t>
      </w:r>
      <w:proofErr w:type="spellEnd"/>
      <w:r w:rsidRPr="00796D3E">
        <w:rPr>
          <w:rFonts w:eastAsia="Times New Roman"/>
          <w:lang w:eastAsia="en-GB"/>
        </w:rPr>
        <w:t xml:space="preserve"> are according to Annex Table B.2.4.1 for a corresponding band</w:t>
      </w:r>
      <w:r w:rsidRPr="00796D3E">
        <w:rPr>
          <w:rFonts w:eastAsia="?? ??"/>
          <w:lang w:eastAsia="en-GB"/>
        </w:rPr>
        <w:t>.</w:t>
      </w:r>
    </w:p>
    <w:p w14:paraId="2ED3B0C2" w14:textId="77777777" w:rsidR="00796D3E" w:rsidRPr="00796D3E" w:rsidRDefault="00796D3E" w:rsidP="00796D3E">
      <w:pPr>
        <w:overflowPunct w:val="0"/>
        <w:autoSpaceDE w:val="0"/>
        <w:autoSpaceDN w:val="0"/>
        <w:adjustRightInd w:val="0"/>
        <w:textAlignment w:val="baseline"/>
        <w:rPr>
          <w:rFonts w:eastAsia="Times New Roman" w:cs="v4.2.0"/>
          <w:lang w:eastAsia="en-GB"/>
        </w:rPr>
      </w:pPr>
      <w:r w:rsidRPr="00796D3E">
        <w:rPr>
          <w:rFonts w:eastAsia="Times New Roman" w:cs="v4.2.0"/>
          <w:lang w:eastAsia="en-GB"/>
        </w:rPr>
        <w:t xml:space="preserve">The UE shall monitor the configured SSB resources using the evaluation period in table 8.5.5.2-1 and 8.5.5.2-2 corresponding to the non-DRX mode, if the configured DRX cycle </w:t>
      </w:r>
      <w:r w:rsidRPr="00796D3E">
        <w:rPr>
          <w:rFonts w:ascii="Arial" w:eastAsia="Times New Roman" w:hAnsi="Arial" w:cs="Arial" w:hint="eastAsia"/>
          <w:sz w:val="18"/>
          <w:lang w:eastAsia="en-GB"/>
        </w:rPr>
        <w:t>≤</w:t>
      </w:r>
      <w:r w:rsidRPr="00796D3E">
        <w:rPr>
          <w:rFonts w:eastAsia="Times New Roman" w:cs="v4.2.0"/>
          <w:lang w:eastAsia="en-GB"/>
        </w:rPr>
        <w:t xml:space="preserve"> 320ms.</w:t>
      </w:r>
    </w:p>
    <w:p w14:paraId="0A30D906"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is defined in Table 8.5.5.2-1 for FR1.</w:t>
      </w:r>
    </w:p>
    <w:p w14:paraId="0F0266CB"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is defined in Table 8.5.5.2-2 for FR2 with scaling factor N, where</w:t>
      </w:r>
    </w:p>
    <w:p w14:paraId="6A2E2248" w14:textId="3A01DDE2" w:rsidR="00796D3E" w:rsidRPr="00796D3E" w:rsidRDefault="00796D3E" w:rsidP="00796D3E">
      <w:pPr>
        <w:overflowPunct w:val="0"/>
        <w:autoSpaceDE w:val="0"/>
        <w:autoSpaceDN w:val="0"/>
        <w:adjustRightInd w:val="0"/>
        <w:ind w:left="568" w:hanging="284"/>
        <w:textAlignment w:val="baseline"/>
        <w:rPr>
          <w:rFonts w:eastAsia="宋体"/>
          <w:lang w:val="en-US" w:eastAsia="zh-CN"/>
        </w:rPr>
      </w:pPr>
      <w:r w:rsidRPr="00796D3E">
        <w:rPr>
          <w:rFonts w:eastAsia="?? ??"/>
          <w:lang w:eastAsia="en-GB"/>
        </w:rPr>
        <w:t>N = [</w:t>
      </w:r>
      <w:ins w:id="22" w:author="OPPO" w:date="2024-02-19T10:57:00Z">
        <w:r w:rsidR="00627784" w:rsidRPr="00FA6C33">
          <w:rPr>
            <w:rFonts w:eastAsia="Times New Roman"/>
            <w:i/>
            <w:lang w:val="en-US" w:eastAsia="en-GB"/>
          </w:rPr>
          <w:t>2,4,6</w:t>
        </w:r>
      </w:ins>
      <w:del w:id="23" w:author="OPPO" w:date="2024-02-19T10:57:00Z">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24" w:author="OPPO" w:date="2024-02-19T10:57:00Z">
        <w:r w:rsidR="00627784" w:rsidRPr="00EC03B8">
          <w:rPr>
            <w:rFonts w:eastAsia="Times New Roman"/>
            <w:i/>
            <w:lang w:val="en-US" w:eastAsia="en-GB"/>
          </w:rPr>
          <w:t>capability of</w:t>
        </w:r>
        <w:r w:rsidR="00627784" w:rsidRPr="00FA6C33">
          <w:rPr>
            <w:rFonts w:eastAsia="Times New Roman"/>
            <w:i/>
            <w:lang w:val="en-US" w:eastAsia="en-GB"/>
          </w:rPr>
          <w:t xml:space="preserve"> </w:t>
        </w:r>
        <w:r w:rsidR="00627784" w:rsidRPr="00FA6C33">
          <w:rPr>
            <w:i/>
            <w:color w:val="000000"/>
            <w:lang w:val="en-US"/>
          </w:rPr>
          <w:t>fast beam sweeping for layer 1 measurement</w:t>
        </w:r>
      </w:ins>
      <w:del w:id="25" w:author="OPPO" w:date="2024-02-19T10:57:00Z">
        <w:r w:rsidRPr="00796D3E" w:rsidDel="00627784">
          <w:rPr>
            <w:rFonts w:eastAsia="?? ??"/>
            <w:lang w:eastAsia="en-GB"/>
          </w:rPr>
          <w:delText>fast beam sweeping capability</w:delText>
        </w:r>
      </w:del>
      <w:r w:rsidRPr="00796D3E">
        <w:rPr>
          <w:rFonts w:eastAsia="?? ??"/>
          <w:lang w:eastAsia="en-GB"/>
        </w:rPr>
        <w:t xml:space="preserve">], </w:t>
      </w:r>
    </w:p>
    <w:p w14:paraId="06E60844"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41D7BF97"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0CDDE81D"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Times New Roman"/>
          <w:lang w:eastAsia="en-GB"/>
        </w:rPr>
        <w:t>-</w:t>
      </w:r>
      <w:r w:rsidRPr="00796D3E">
        <w:rPr>
          <w:rFonts w:eastAsia="Times New Roman"/>
          <w:lang w:eastAsia="en-GB"/>
        </w:rPr>
        <w:tab/>
        <w:t xml:space="preserve">For a UE supporting </w:t>
      </w:r>
      <w:r w:rsidRPr="00796D3E">
        <w:rPr>
          <w:rFonts w:eastAsia="?? ??"/>
          <w:lang w:eastAsia="en-GB"/>
        </w:rPr>
        <w:t>[</w:t>
      </w:r>
      <w:r w:rsidRPr="00796D3E">
        <w:rPr>
          <w:rFonts w:eastAsia="?? ??"/>
          <w:i/>
          <w:iCs/>
          <w:lang w:eastAsia="en-GB"/>
        </w:rPr>
        <w:t>support for Case 1 requirements</w:t>
      </w:r>
      <w:r w:rsidRPr="00796D3E">
        <w:rPr>
          <w:rFonts w:eastAsia="?? ??"/>
          <w:lang w:eastAsia="en-GB"/>
        </w:rPr>
        <w:t xml:space="preserve">] and when </w:t>
      </w:r>
      <w:r w:rsidRPr="00796D3E">
        <w:rPr>
          <w:rFonts w:eastAsia="Times New Roman"/>
          <w:lang w:eastAsia="en-GB"/>
        </w:rPr>
        <w:t xml:space="preserve">concurrent measurement gap(s) with Pre-MG(s) are configured, or a UE supporting </w:t>
      </w:r>
      <w:r w:rsidRPr="00796D3E">
        <w:rPr>
          <w:rFonts w:eastAsia="?? ??"/>
          <w:lang w:eastAsia="en-GB"/>
        </w:rPr>
        <w:t>[</w:t>
      </w:r>
      <w:r w:rsidRPr="00796D3E">
        <w:rPr>
          <w:rFonts w:eastAsia="?? ??"/>
          <w:i/>
          <w:iCs/>
          <w:lang w:eastAsia="en-GB"/>
        </w:rPr>
        <w:t>support for Case 2 requirements</w:t>
      </w:r>
      <w:r w:rsidRPr="00796D3E">
        <w:rPr>
          <w:rFonts w:eastAsia="?? ??"/>
          <w:lang w:eastAsia="en-GB"/>
        </w:rPr>
        <w:t xml:space="preserve">] and when </w:t>
      </w:r>
      <w:r w:rsidRPr="00796D3E">
        <w:rPr>
          <w:rFonts w:eastAsia="Times New Roman"/>
          <w:lang w:eastAsia="en-GB"/>
        </w:rPr>
        <w:t xml:space="preserve">concurrent measurement gap(s) with NCSG measurement gap(s) are configured, or a UE supporting </w:t>
      </w:r>
      <w:r w:rsidRPr="00796D3E">
        <w:rPr>
          <w:rFonts w:eastAsia="Times New Roman"/>
          <w:i/>
          <w:iCs/>
          <w:lang w:eastAsia="en-GB"/>
        </w:rPr>
        <w:t>concurrentMeasGap-r17</w:t>
      </w:r>
      <w:r w:rsidRPr="00796D3E">
        <w:rPr>
          <w:rFonts w:eastAsia="Times New Roman"/>
          <w:lang w:eastAsia="en-GB"/>
        </w:rPr>
        <w:t xml:space="preserve"> and when concurrent gaps are configured,</w:t>
      </w:r>
    </w:p>
    <w:p w14:paraId="381E555C"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宋体"/>
          <w:lang w:eastAsia="en-GB"/>
        </w:rPr>
        <w:t>-</w:t>
      </w:r>
      <w:r w:rsidRPr="00796D3E">
        <w:rPr>
          <w:rFonts w:eastAsia="宋体"/>
          <w:lang w:eastAsia="en-GB"/>
        </w:rPr>
        <w:tab/>
        <w:t>P value for a CBD-RS resource to be measured is defined as</w:t>
      </w:r>
    </w:p>
    <w:p w14:paraId="7EBD866E"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FR1</w:t>
      </w:r>
    </w:p>
    <w:p w14:paraId="47DB2C43"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P</w:t>
      </w:r>
      <w:r w:rsidRPr="00796D3E">
        <w:rPr>
          <w:rFonts w:eastAsia="宋体"/>
          <w:vertAlign w:val="subscript"/>
          <w:lang w:eastAsia="en-GB"/>
        </w:rPr>
        <w:t>sharing</w:t>
      </w:r>
      <w:proofErr w:type="spellEnd"/>
      <w:r w:rsidRPr="00796D3E">
        <w:rPr>
          <w:rFonts w:eastAsia="宋体"/>
          <w:vertAlign w:val="subscript"/>
          <w:lang w:eastAsia="en-GB"/>
        </w:rPr>
        <w:t xml:space="preserve"> factor</w:t>
      </w:r>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FR2 with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 0</w:t>
      </w:r>
    </w:p>
    <w:p w14:paraId="3E3DDB62"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in FR2 with </w:t>
      </w:r>
      <w:proofErr w:type="spellStart"/>
      <w:r w:rsidRPr="00796D3E">
        <w:rPr>
          <w:rFonts w:eastAsia="宋体"/>
          <w:lang w:eastAsia="en-GB"/>
        </w:rPr>
        <w:t>Navailable</w:t>
      </w:r>
      <w:proofErr w:type="spellEnd"/>
      <w:r w:rsidRPr="00796D3E">
        <w:rPr>
          <w:rFonts w:eastAsia="宋体"/>
          <w:lang w:eastAsia="en-GB"/>
        </w:rPr>
        <w:t xml:space="preserve"> &gt; 0</w:t>
      </w:r>
    </w:p>
    <w:p w14:paraId="66161EA8" w14:textId="77777777" w:rsidR="00796D3E" w:rsidRPr="00796D3E" w:rsidRDefault="00796D3E" w:rsidP="00796D3E">
      <w:pPr>
        <w:overflowPunct w:val="0"/>
        <w:autoSpaceDE w:val="0"/>
        <w:autoSpaceDN w:val="0"/>
        <w:adjustRightInd w:val="0"/>
        <w:ind w:left="568" w:hanging="284"/>
        <w:textAlignment w:val="baseline"/>
        <w:rPr>
          <w:rFonts w:eastAsia="宋体"/>
          <w:lang w:eastAsia="zh-CN"/>
        </w:rPr>
      </w:pPr>
      <w:r w:rsidRPr="00796D3E">
        <w:rPr>
          <w:rFonts w:eastAsia="Times New Roman"/>
          <w:lang w:eastAsia="en-GB"/>
        </w:rPr>
        <w:t>-</w:t>
      </w:r>
      <w:r w:rsidRPr="00796D3E">
        <w:rPr>
          <w:rFonts w:eastAsia="Times New Roman"/>
          <w:lang w:eastAsia="en-GB"/>
        </w:rPr>
        <w:tab/>
      </w:r>
      <w:r w:rsidRPr="00796D3E">
        <w:rPr>
          <w:rFonts w:eastAsia="Times New Roman"/>
          <w:lang w:eastAsia="zh-CN"/>
        </w:rPr>
        <w:t xml:space="preserve">For a window W of duration </w:t>
      </w:r>
      <w:proofErr w:type="gramStart"/>
      <w:r w:rsidRPr="00796D3E">
        <w:rPr>
          <w:rFonts w:eastAsia="Times New Roman"/>
          <w:lang w:eastAsia="zh-CN"/>
        </w:rPr>
        <w:t>max(</w:t>
      </w:r>
      <w:proofErr w:type="gramEnd"/>
      <w:r w:rsidRPr="00796D3E">
        <w:rPr>
          <w:rFonts w:eastAsia="Times New Roman"/>
          <w:lang w:eastAsia="zh-CN"/>
        </w:rPr>
        <w:t>T</w:t>
      </w:r>
      <w:r w:rsidRPr="00796D3E">
        <w:rPr>
          <w:rFonts w:eastAsia="Times New Roman"/>
          <w:vertAlign w:val="subscript"/>
          <w:lang w:eastAsia="zh-CN"/>
        </w:rPr>
        <w:t xml:space="preserve">L1,  </w:t>
      </w:r>
      <w:proofErr w:type="spellStart"/>
      <w:r w:rsidRPr="00796D3E">
        <w:rPr>
          <w:rFonts w:eastAsia="Times New Roman"/>
          <w:lang w:eastAsia="zh-CN"/>
        </w:rPr>
        <w:t>MGRP_max</w:t>
      </w:r>
      <w:proofErr w:type="spellEnd"/>
      <w:r w:rsidRPr="00796D3E">
        <w:rPr>
          <w:rFonts w:eastAsia="Times New Roman"/>
          <w:lang w:eastAsia="zh-CN"/>
        </w:rPr>
        <w:t xml:space="preserve">), where </w:t>
      </w:r>
      <w:proofErr w:type="spellStart"/>
      <w:r w:rsidRPr="00796D3E">
        <w:rPr>
          <w:rFonts w:eastAsia="Times New Roman"/>
          <w:lang w:eastAsia="zh-CN"/>
        </w:rPr>
        <w:t>MGRP_max</w:t>
      </w:r>
      <w:proofErr w:type="spellEnd"/>
      <w:r w:rsidRPr="00796D3E">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796D3E">
        <w:rPr>
          <w:rFonts w:eastAsia="Times New Roman"/>
          <w:lang w:eastAsia="en-GB"/>
        </w:rPr>
        <w:t>CBD-RS</w:t>
      </w:r>
      <w:r w:rsidRPr="00796D3E">
        <w:rPr>
          <w:rFonts w:eastAsia="Times New Roman"/>
          <w:lang w:eastAsia="zh-CN"/>
        </w:rPr>
        <w:t xml:space="preserve"> resource occasion:</w:t>
      </w:r>
    </w:p>
    <w:p w14:paraId="79A30DFC"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is the total number of CBD-RS resource occasions within the window W, including those overlapped with </w:t>
      </w:r>
      <w:r w:rsidRPr="00796D3E">
        <w:rPr>
          <w:rFonts w:eastAsia="宋体"/>
          <w:bCs/>
          <w:lang w:eastAsia="zh-CN"/>
        </w:rPr>
        <w:t>measurement gap</w:t>
      </w:r>
      <w:r w:rsidRPr="00796D3E">
        <w:rPr>
          <w:rFonts w:eastAsia="宋体"/>
          <w:lang w:eastAsia="en-GB"/>
        </w:rPr>
        <w:t xml:space="preserve"> occasions or SMTC occasions within the window W, and</w:t>
      </w:r>
    </w:p>
    <w:p w14:paraId="7F5C7F85"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within the window W</w:t>
      </w:r>
    </w:p>
    <w:p w14:paraId="1A94FEA4"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nor any SMTC occasion within the window W</w:t>
      </w:r>
    </w:p>
    <w:p w14:paraId="60F98DA7"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bCs/>
          <w:lang w:eastAsia="zh-CN"/>
        </w:rPr>
        <w:lastRenderedPageBreak/>
        <w:t>-</w:t>
      </w:r>
      <w:r w:rsidRPr="00796D3E">
        <w:rPr>
          <w:rFonts w:eastAsia="宋体"/>
          <w:bCs/>
          <w:lang w:eastAsia="zh-CN"/>
        </w:rPr>
        <w:tab/>
        <w:t>T</w:t>
      </w:r>
      <w:r w:rsidRPr="00796D3E">
        <w:rPr>
          <w:rFonts w:eastAsia="宋体"/>
          <w:bCs/>
          <w:vertAlign w:val="subscript"/>
          <w:lang w:eastAsia="zh-CN"/>
        </w:rPr>
        <w:t xml:space="preserve">L1 </w:t>
      </w:r>
      <w:r w:rsidRPr="00796D3E">
        <w:rPr>
          <w:rFonts w:eastAsia="宋体"/>
          <w:bCs/>
          <w:lang w:eastAsia="zh-CN"/>
        </w:rPr>
        <w:t xml:space="preserve">is periodicity of the target </w:t>
      </w:r>
      <w:r w:rsidRPr="00796D3E">
        <w:rPr>
          <w:rFonts w:eastAsia="宋体"/>
          <w:lang w:eastAsia="en-GB"/>
        </w:rPr>
        <w:t>CBD-RS</w:t>
      </w:r>
      <w:r w:rsidRPr="00796D3E">
        <w:rPr>
          <w:rFonts w:eastAsia="宋体"/>
          <w:bCs/>
          <w:lang w:eastAsia="zh-CN"/>
        </w:rPr>
        <w:t>.</w:t>
      </w:r>
    </w:p>
    <w:p w14:paraId="60BC22B9"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Otherwise, f</w:t>
      </w:r>
      <w:r w:rsidRPr="00796D3E">
        <w:rPr>
          <w:rFonts w:eastAsia="?? ??"/>
          <w:lang w:eastAsia="en-GB"/>
        </w:rPr>
        <w:t xml:space="preserve">or a UE neither supporting </w:t>
      </w:r>
      <w:r w:rsidRPr="00796D3E">
        <w:rPr>
          <w:rFonts w:eastAsia="Times New Roman"/>
          <w:i/>
          <w:iCs/>
          <w:lang w:eastAsia="en-GB"/>
        </w:rPr>
        <w:t xml:space="preserve">concurrentMeasGap-r17 </w:t>
      </w:r>
      <w:r w:rsidRPr="00796D3E">
        <w:rPr>
          <w:rFonts w:eastAsia="Times New Roman"/>
          <w:lang w:eastAsia="en-GB"/>
        </w:rPr>
        <w:t xml:space="preserve">nor </w:t>
      </w:r>
      <w:r w:rsidRPr="00796D3E">
        <w:rPr>
          <w:rFonts w:eastAsia="Times New Roman"/>
          <w:i/>
          <w:iCs/>
          <w:lang w:eastAsia="en-GB"/>
        </w:rPr>
        <w:t xml:space="preserve">[support for Case 1 requirements] </w:t>
      </w:r>
      <w:r w:rsidRPr="00796D3E">
        <w:rPr>
          <w:rFonts w:eastAsia="Times New Roman"/>
          <w:lang w:eastAsia="en-GB"/>
        </w:rPr>
        <w:t>nor</w:t>
      </w:r>
      <w:r w:rsidRPr="00796D3E">
        <w:rPr>
          <w:rFonts w:eastAsia="Times New Roman"/>
          <w:i/>
          <w:iCs/>
          <w:lang w:eastAsia="en-GB"/>
        </w:rPr>
        <w:t xml:space="preserve"> [support for Case 2 requirements]</w:t>
      </w:r>
      <w:r w:rsidRPr="00796D3E" w:rsidDel="00512D4B">
        <w:rPr>
          <w:rFonts w:eastAsia="Times New Roman"/>
          <w:lang w:eastAsia="en-GB"/>
        </w:rPr>
        <w:t xml:space="preserve"> </w:t>
      </w:r>
      <w:r w:rsidRPr="00796D3E">
        <w:rPr>
          <w:rFonts w:eastAsia="?? ??"/>
          <w:lang w:eastAsia="en-GB"/>
        </w:rPr>
        <w:t>or w</w:t>
      </w:r>
      <w:r w:rsidRPr="00796D3E">
        <w:rPr>
          <w:rFonts w:eastAsia="Times New Roman"/>
          <w:lang w:eastAsia="en-GB"/>
        </w:rPr>
        <w:t xml:space="preserve">hen neither of the above configurations applies, i.e. </w:t>
      </w:r>
      <w:r w:rsidRPr="00796D3E">
        <w:rPr>
          <w:rFonts w:eastAsia="?? ??"/>
          <w:lang w:eastAsia="en-GB"/>
        </w:rPr>
        <w:t xml:space="preserve">concurrent measurement gaps, </w:t>
      </w:r>
      <w:r w:rsidRPr="00796D3E">
        <w:rPr>
          <w:rFonts w:eastAsia="Times New Roman"/>
          <w:lang w:eastAsia="en-GB"/>
        </w:rPr>
        <w:t>concurrent measurement gap(s) with Pre-MG(s) and concurrent measurement gap(s) with NCSG measurement gap(s)</w:t>
      </w:r>
      <w:r w:rsidRPr="00796D3E">
        <w:rPr>
          <w:rFonts w:eastAsia="?? ??"/>
          <w:lang w:eastAsia="en-GB"/>
        </w:rPr>
        <w:t>,</w:t>
      </w:r>
    </w:p>
    <w:p w14:paraId="2C8CF1FE"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FR1,</w:t>
      </w:r>
    </w:p>
    <w:p w14:paraId="362C6E7F"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xml:space="preserve">, when in the monitored cell there are </w:t>
      </w:r>
      <w:r w:rsidRPr="00796D3E">
        <w:rPr>
          <w:rFonts w:eastAsia="Times New Roman" w:hint="eastAsia"/>
          <w:lang w:eastAsia="zh-TW"/>
        </w:rPr>
        <w:t>GAP</w:t>
      </w:r>
      <w:r w:rsidRPr="00796D3E">
        <w:rPr>
          <w:rFonts w:eastAsia="Times New Roman"/>
          <w:lang w:eastAsia="en-GB"/>
        </w:rPr>
        <w:t>s configured for intra-frequency, inter-frequency or inter-RAT measurements, which are overlapping with some but not all occasions of the SSB,</w:t>
      </w:r>
    </w:p>
    <w:p w14:paraId="6197D41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 1 when in the monitored cell there are no </w:t>
      </w:r>
      <w:r w:rsidRPr="00796D3E">
        <w:rPr>
          <w:rFonts w:eastAsia="Times New Roman" w:hint="eastAsia"/>
          <w:lang w:eastAsia="zh-TW"/>
        </w:rPr>
        <w:t>GAP</w:t>
      </w:r>
      <w:r w:rsidRPr="00796D3E">
        <w:rPr>
          <w:rFonts w:eastAsia="Times New Roman"/>
          <w:lang w:eastAsia="en-GB"/>
        </w:rPr>
        <w:t>s overlapping with any occasion of the SSB.</w:t>
      </w:r>
    </w:p>
    <w:p w14:paraId="18AFEA3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FR2,</w:t>
      </w:r>
    </w:p>
    <w:p w14:paraId="2FB92FDA"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not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6E6D78F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is </w:t>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sidDel="00055F16">
        <w:rPr>
          <w:rFonts w:eastAsia="Times New Roman"/>
          <w:lang w:eastAsia="en-GB"/>
        </w:rPr>
        <w:t>,</w:t>
      </w:r>
      <w:r w:rsidRPr="00796D3E">
        <w:rPr>
          <w:rFonts w:eastAsia="Times New Roman"/>
          <w:lang w:eastAsia="en-GB"/>
        </w:rPr>
        <w:t xml:space="preserve"> when candidate beam detection RS is not overlapped with GAP and candidate beam detection RS is fully overlapped with SMTC occasion (T</w:t>
      </w:r>
      <w:r w:rsidRPr="00796D3E">
        <w:rPr>
          <w:rFonts w:eastAsia="Times New Roman"/>
          <w:vertAlign w:val="subscript"/>
          <w:lang w:eastAsia="en-GB"/>
        </w:rPr>
        <w:t>SSB</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78C5789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not overlapped with GAP and</w:t>
      </w:r>
    </w:p>
    <w:p w14:paraId="4AB0E86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w:t>
      </w:r>
      <w:r w:rsidRPr="00796D3E">
        <w:rPr>
          <w:rFonts w:eastAsia="Times New Roman" w:hint="eastAsia"/>
          <w:lang w:eastAsia="en-GB"/>
        </w:rPr>
        <w:t>≠</w:t>
      </w:r>
      <w:r w:rsidRPr="00796D3E">
        <w:rPr>
          <w:rFonts w:eastAsia="Times New Roman"/>
          <w:lang w:eastAsia="en-GB"/>
        </w:rPr>
        <w:t xml:space="preserve"> </w:t>
      </w:r>
      <w:proofErr w:type="spellStart"/>
      <w:r w:rsidRPr="00796D3E">
        <w:rPr>
          <w:rFonts w:eastAsia="Times New Roman"/>
          <w:lang w:eastAsia="en-GB"/>
        </w:rPr>
        <w:t>xRP</w:t>
      </w:r>
      <w:proofErr w:type="spellEnd"/>
      <w:r w:rsidRPr="00796D3E">
        <w:rPr>
          <w:rFonts w:eastAsia="Times New Roman"/>
          <w:lang w:eastAsia="en-GB"/>
        </w:rPr>
        <w:t xml:space="preserve"> or</w:t>
      </w:r>
    </w:p>
    <w:p w14:paraId="7FD0179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T</w:t>
      </w:r>
      <w:r w:rsidRPr="00796D3E">
        <w:rPr>
          <w:rFonts w:eastAsia="Times New Roman"/>
          <w:vertAlign w:val="subscript"/>
          <w:lang w:eastAsia="en-GB"/>
        </w:rPr>
        <w:t>SSB</w:t>
      </w:r>
      <w:r w:rsidRPr="00796D3E">
        <w:rPr>
          <w:rFonts w:eastAsia="Times New Roman"/>
          <w:lang w:eastAsia="en-GB"/>
        </w:rPr>
        <w:t xml:space="preserve"> &lt;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6D2534A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and SMTC occasion is not overlapped with GAP and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T</w:t>
      </w:r>
      <w:r w:rsidRPr="00796D3E">
        <w:rPr>
          <w:rFonts w:eastAsia="Times New Roman"/>
          <w:vertAlign w:val="subscript"/>
          <w:lang w:eastAsia="en-GB"/>
        </w:rPr>
        <w:t>SSB</w:t>
      </w:r>
      <w:r w:rsidRPr="00796D3E">
        <w:rPr>
          <w:rFonts w:eastAsia="Times New Roman"/>
          <w:lang w:eastAsia="en-GB"/>
        </w:rPr>
        <w:t xml:space="preserve"> =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47629568"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Min(xRP,</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or fully overlapped with GAP</w:t>
      </w:r>
    </w:p>
    <w:p w14:paraId="2C0A986A"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fully overlapped with SMTC occasion (T</w:t>
      </w:r>
      <w:r w:rsidRPr="00796D3E">
        <w:rPr>
          <w:rFonts w:eastAsia="Times New Roman"/>
          <w:vertAlign w:val="subscript"/>
          <w:lang w:eastAsia="en-GB"/>
        </w:rPr>
        <w:t>SSB</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overlapped with GAP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2D85E7FC" w14:textId="77777777" w:rsidR="00796D3E" w:rsidRPr="00796D3E" w:rsidRDefault="00796D3E" w:rsidP="00796D3E">
      <w:pPr>
        <w:overflowPunct w:val="0"/>
        <w:autoSpaceDE w:val="0"/>
        <w:autoSpaceDN w:val="0"/>
        <w:adjustRightInd w:val="0"/>
        <w:ind w:left="568" w:hanging="284"/>
        <w:textAlignment w:val="baseline"/>
        <w:rPr>
          <w:rFonts w:eastAsia="Malgun Gothic"/>
          <w:lang w:val="en-US" w:eastAsia="en-GB"/>
        </w:rPr>
      </w:pPr>
      <w:r w:rsidRPr="00796D3E">
        <w:rPr>
          <w:rFonts w:eastAsia="Times New Roman"/>
          <w:lang w:eastAsia="en-GB"/>
        </w:rPr>
        <w:t xml:space="preserve">where, </w:t>
      </w:r>
    </w:p>
    <w:p w14:paraId="05218159"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1</w:t>
      </w:r>
      <w:r w:rsidRPr="00796D3E">
        <w:rPr>
          <w:rFonts w:eastAsia="Times New Roman" w:hint="eastAsia"/>
          <w:lang w:eastAsia="zh-CN"/>
        </w:rPr>
        <w:t>,</w:t>
      </w:r>
      <w:r w:rsidRPr="00796D3E">
        <w:rPr>
          <w:rFonts w:eastAsia="Times New Roman"/>
          <w:lang w:eastAsia="zh-CN"/>
        </w:rPr>
        <w:t xml:space="preserve"> </w:t>
      </w:r>
      <w:r w:rsidRPr="00796D3E">
        <w:rPr>
          <w:rFonts w:eastAsia="Times New Roman"/>
          <w:lang w:eastAsia="en-GB"/>
        </w:rPr>
        <w:t>if the CBD-RS resource outside gap is</w:t>
      </w:r>
    </w:p>
    <w:p w14:paraId="716BDBCA"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with the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before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after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given that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configured, </w:t>
      </w:r>
      <w:r w:rsidRPr="00796D3E">
        <w:rPr>
          <w:rFonts w:eastAsia="Times New Roman" w:hint="eastAsia"/>
          <w:lang w:eastAsia="zh-CN"/>
        </w:rPr>
        <w:t>where</w:t>
      </w:r>
      <w:r w:rsidRPr="00796D3E">
        <w:rPr>
          <w:rFonts w:eastAsia="Times New Roman"/>
          <w:lang w:eastAsia="zh-CN"/>
        </w:rPr>
        <w:t xml:space="preserve"> </w:t>
      </w:r>
      <w:r w:rsidRPr="00796D3E">
        <w:rPr>
          <w:rFonts w:eastAsia="Times New Roman" w:hint="eastAsia"/>
          <w:lang w:eastAsia="zh-CN"/>
        </w:rPr>
        <w:t xml:space="preserve">the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the union set of </w:t>
      </w:r>
      <w:r w:rsidRPr="00796D3E">
        <w:rPr>
          <w:rFonts w:eastAsia="Times New Roman"/>
          <w:i/>
          <w:iCs/>
          <w:lang w:eastAsia="en-GB"/>
        </w:rPr>
        <w:t>SSB-</w:t>
      </w:r>
      <w:proofErr w:type="spellStart"/>
      <w:r w:rsidRPr="00796D3E">
        <w:rPr>
          <w:rFonts w:eastAsia="Times New Roman"/>
          <w:i/>
          <w:iCs/>
          <w:lang w:eastAsia="en-GB"/>
        </w:rPr>
        <w:t>ToMeasure</w:t>
      </w:r>
      <w:proofErr w:type="spellEnd"/>
      <w:r w:rsidRPr="00796D3E">
        <w:rPr>
          <w:rFonts w:eastAsia="Times New Roman"/>
          <w:lang w:eastAsia="en-GB"/>
        </w:rPr>
        <w:t> from all the configured measurement objects merged on the same serving carrier, and,</w:t>
      </w:r>
    </w:p>
    <w:p w14:paraId="51DBD7E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by the RSSI symbols indicated by </w:t>
      </w:r>
      <w:r w:rsidRPr="00796D3E">
        <w:rPr>
          <w:rFonts w:eastAsia="Times New Roman"/>
          <w:i/>
          <w:lang w:eastAsia="en-GB"/>
        </w:rPr>
        <w:t>ss-RSSI-Measurement</w:t>
      </w:r>
      <w:r w:rsidRPr="00796D3E">
        <w:rPr>
          <w:rFonts w:eastAsia="Times New Roman"/>
          <w:lang w:eastAsia="en-GB"/>
        </w:rPr>
        <w:t xml:space="preserve"> and 1 data symbol before each RSSI symbol indicated by </w:t>
      </w:r>
      <w:r w:rsidRPr="00796D3E">
        <w:rPr>
          <w:rFonts w:eastAsia="Times New Roman"/>
          <w:i/>
          <w:lang w:eastAsia="en-GB"/>
        </w:rPr>
        <w:t>ss-RSSI-Measurement</w:t>
      </w:r>
      <w:r w:rsidRPr="00796D3E">
        <w:rPr>
          <w:rFonts w:eastAsia="Times New Roman"/>
          <w:lang w:eastAsia="en-GB"/>
        </w:rPr>
        <w:t xml:space="preserve"> and 1 data symbol after each RSSI symbol indicated by </w:t>
      </w:r>
      <w:r w:rsidRPr="00796D3E">
        <w:rPr>
          <w:rFonts w:eastAsia="Times New Roman"/>
          <w:i/>
          <w:lang w:eastAsia="en-GB"/>
        </w:rPr>
        <w:t>ss-RSSI-Measurement</w:t>
      </w:r>
      <w:r w:rsidRPr="00796D3E">
        <w:rPr>
          <w:rFonts w:eastAsia="Times New Roman"/>
          <w:lang w:eastAsia="en-GB"/>
        </w:rPr>
        <w:t xml:space="preserve">, given that </w:t>
      </w:r>
      <w:r w:rsidRPr="00796D3E">
        <w:rPr>
          <w:rFonts w:eastAsia="Times New Roman"/>
          <w:i/>
          <w:lang w:eastAsia="en-GB"/>
        </w:rPr>
        <w:t>ss-RSSI-Measurement</w:t>
      </w:r>
      <w:r w:rsidRPr="00796D3E">
        <w:rPr>
          <w:rFonts w:eastAsia="Times New Roman"/>
          <w:lang w:eastAsia="en-GB"/>
        </w:rPr>
        <w:t xml:space="preserve"> is configured</w:t>
      </w:r>
      <w:r w:rsidRPr="00796D3E">
        <w:rPr>
          <w:rFonts w:eastAsia="Times New Roman" w:hint="eastAsia"/>
          <w:lang w:eastAsia="zh-CN"/>
        </w:rPr>
        <w:t>.</w:t>
      </w:r>
    </w:p>
    <w:p w14:paraId="79F5CA8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3, otherwise.</w:t>
      </w:r>
    </w:p>
    <w:p w14:paraId="656847B5"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t xml:space="preserve">If the high layer in TS 38.331 [2] </w:t>
      </w:r>
      <w:proofErr w:type="spellStart"/>
      <w:r w:rsidRPr="00796D3E">
        <w:rPr>
          <w:rFonts w:eastAsia="Times New Roman"/>
          <w:lang w:eastAsia="en-GB"/>
        </w:rPr>
        <w:t>signaling</w:t>
      </w:r>
      <w:proofErr w:type="spellEnd"/>
      <w:r w:rsidRPr="00796D3E">
        <w:rPr>
          <w:rFonts w:eastAsia="Times New Roman"/>
          <w:lang w:eastAsia="en-GB"/>
        </w:rPr>
        <w:t xml:space="preserve"> of </w:t>
      </w:r>
      <w:r w:rsidRPr="00796D3E">
        <w:rPr>
          <w:rFonts w:eastAsia="Times New Roman"/>
          <w:i/>
          <w:lang w:eastAsia="en-GB"/>
        </w:rPr>
        <w:t>smtc2</w:t>
      </w:r>
      <w:r w:rsidRPr="00796D3E">
        <w:rPr>
          <w:rFonts w:eastAsia="Times New Roman"/>
          <w:b/>
          <w:lang w:eastAsia="en-GB"/>
        </w:rPr>
        <w:t xml:space="preserve"> </w:t>
      </w:r>
      <w:r w:rsidRPr="00796D3E">
        <w:rPr>
          <w:rFonts w:eastAsia="Times New Roman"/>
          <w:lang w:eastAsia="en-GB"/>
        </w:rPr>
        <w:t xml:space="preserve">is present,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vertAlign w:val="subscript"/>
          <w:lang w:eastAsia="en-GB"/>
        </w:rPr>
        <w:t xml:space="preserve"> </w:t>
      </w:r>
      <w:r w:rsidRPr="00796D3E">
        <w:rPr>
          <w:rFonts w:eastAsia="Times New Roman"/>
          <w:lang w:eastAsia="en-GB"/>
        </w:rPr>
        <w:t xml:space="preserve">follows </w:t>
      </w:r>
      <w:r w:rsidRPr="00796D3E">
        <w:rPr>
          <w:rFonts w:eastAsia="Times New Roman"/>
          <w:i/>
          <w:lang w:eastAsia="en-GB"/>
        </w:rPr>
        <w:t>smtc2</w:t>
      </w:r>
      <w:r w:rsidRPr="00796D3E">
        <w:rPr>
          <w:rFonts w:eastAsia="Times New Roman"/>
          <w:lang w:eastAsia="en-GB"/>
        </w:rPr>
        <w:t xml:space="preserve">; Otherwise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 xml:space="preserve">smtc1.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is the shortest SMTC period among all CCs in the same FR2 band, provided the SMTC offset of all CCs in FR2 have the same offset. </w:t>
      </w:r>
    </w:p>
    <w:p w14:paraId="6C93C57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When a measurement gap is configured</w:t>
      </w:r>
      <w:r w:rsidRPr="00796D3E">
        <w:rPr>
          <w:rFonts w:eastAsia="宋体"/>
          <w:lang w:eastAsia="en-GB"/>
        </w:rPr>
        <w:t xml:space="preserve"> and the measurement gap is not NCSG</w:t>
      </w:r>
      <w:r w:rsidRPr="00796D3E">
        <w:rPr>
          <w:rFonts w:eastAsia="Times New Roman"/>
          <w:lang w:eastAsia="en-GB"/>
        </w:rPr>
        <w:t xml:space="preserve">, </w:t>
      </w:r>
    </w:p>
    <w:p w14:paraId="7C0C4B56"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w:t>
      </w:r>
      <w:proofErr w:type="gramStart"/>
      <w:r w:rsidRPr="00796D3E">
        <w:rPr>
          <w:rFonts w:eastAsia="Times New Roman"/>
          <w:lang w:eastAsia="en-GB"/>
        </w:rPr>
        <w:t>is considered to be</w:t>
      </w:r>
      <w:proofErr w:type="gramEnd"/>
      <w:r w:rsidRPr="00796D3E">
        <w:rPr>
          <w:rFonts w:eastAsia="Times New Roman"/>
          <w:lang w:eastAsia="en-GB"/>
        </w:rPr>
        <w:t xml:space="preserve"> overlapped with the GAP if it overlaps a measurement gap occasion, and </w:t>
      </w:r>
    </w:p>
    <w:p w14:paraId="7EB3170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zh-TW"/>
        </w:rPr>
      </w:pPr>
      <w:bookmarkStart w:id="26" w:name="_Hlk156251427"/>
      <w:r w:rsidRPr="00796D3E">
        <w:rPr>
          <w:rFonts w:eastAsia="Times New Roman"/>
          <w:lang w:eastAsia="zh-TW"/>
        </w:rPr>
        <w:t>-</w:t>
      </w:r>
      <w:r w:rsidRPr="00796D3E">
        <w:rPr>
          <w:rFonts w:eastAsia="Times New Roman"/>
          <w:lang w:eastAsia="zh-TW"/>
        </w:rPr>
        <w:tab/>
      </w:r>
      <w:proofErr w:type="spellStart"/>
      <w:r w:rsidRPr="00796D3E">
        <w:rPr>
          <w:rFonts w:eastAsia="Times New Roman"/>
          <w:lang w:eastAsia="zh-TW"/>
        </w:rPr>
        <w:t>xRP</w:t>
      </w:r>
      <w:proofErr w:type="spellEnd"/>
      <w:r w:rsidRPr="00796D3E">
        <w:rPr>
          <w:rFonts w:eastAsia="Times New Roman"/>
          <w:lang w:eastAsia="zh-TW"/>
        </w:rPr>
        <w:t xml:space="preserve"> = MGRP</w:t>
      </w:r>
    </w:p>
    <w:p w14:paraId="378854D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Times New Roman" w:hint="eastAsia"/>
          <w:lang w:eastAsia="en-GB"/>
        </w:rPr>
        <w:t>I</w:t>
      </w:r>
      <w:r w:rsidRPr="00796D3E">
        <w:rPr>
          <w:rFonts w:eastAsia="Times New Roman"/>
          <w:lang w:eastAsia="en-GB"/>
        </w:rPr>
        <w:t>f the UE is configured with Pre-MG only, an CBD-RS resource or an SMTC occasion is only considered to be overlapped by the Pre-MG if the Pre-MG is activated.</w:t>
      </w:r>
      <w:bookmarkEnd w:id="26"/>
    </w:p>
    <w:p w14:paraId="042AC2F3"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宋体"/>
          <w:lang w:eastAsia="en-GB"/>
        </w:rPr>
        <w:t>Otherwise, w</w:t>
      </w:r>
      <w:r w:rsidRPr="00796D3E">
        <w:rPr>
          <w:rFonts w:eastAsia="Times New Roman"/>
          <w:lang w:eastAsia="en-GB"/>
        </w:rPr>
        <w:t xml:space="preserve">hen NCSG is </w:t>
      </w:r>
      <w:r w:rsidRPr="00796D3E">
        <w:rPr>
          <w:rFonts w:eastAsia="宋体"/>
          <w:lang w:eastAsia="en-GB"/>
        </w:rPr>
        <w:t xml:space="preserve">measurement gap </w:t>
      </w:r>
      <w:r w:rsidRPr="00796D3E">
        <w:rPr>
          <w:rFonts w:eastAsia="Times New Roman"/>
          <w:lang w:eastAsia="en-GB"/>
        </w:rPr>
        <w:t>only is configured,</w:t>
      </w:r>
    </w:p>
    <w:p w14:paraId="7785A2C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w:t>
      </w:r>
      <w:proofErr w:type="gramStart"/>
      <w:r w:rsidRPr="00796D3E">
        <w:rPr>
          <w:rFonts w:eastAsia="Times New Roman"/>
          <w:lang w:eastAsia="en-GB"/>
        </w:rPr>
        <w:t>is considered to be</w:t>
      </w:r>
      <w:proofErr w:type="gramEnd"/>
      <w:r w:rsidRPr="00796D3E">
        <w:rPr>
          <w:rFonts w:eastAsia="Times New Roman"/>
          <w:lang w:eastAsia="en-GB"/>
        </w:rPr>
        <w:t xml:space="preserve"> overlapped with the GAP if </w:t>
      </w:r>
    </w:p>
    <w:p w14:paraId="5CC225C6"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VIL1 or VIL2 of NCSG, or </w:t>
      </w:r>
    </w:p>
    <w:p w14:paraId="1F2FFE6A"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3FE80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and</w:t>
      </w:r>
    </w:p>
    <w:p w14:paraId="21B5EF66"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xRP</w:t>
      </w:r>
      <w:proofErr w:type="spellEnd"/>
      <w:r w:rsidRPr="00796D3E">
        <w:rPr>
          <w:rFonts w:eastAsia="Times New Roman"/>
          <w:lang w:eastAsia="en-GB"/>
        </w:rPr>
        <w:t xml:space="preserve"> = VIRP</w:t>
      </w:r>
    </w:p>
    <w:p w14:paraId="5BADEA21" w14:textId="77777777" w:rsidR="00796D3E" w:rsidRPr="00796D3E" w:rsidRDefault="00796D3E" w:rsidP="00796D3E">
      <w:pPr>
        <w:overflowPunct w:val="0"/>
        <w:autoSpaceDE w:val="0"/>
        <w:autoSpaceDN w:val="0"/>
        <w:adjustRightInd w:val="0"/>
        <w:ind w:left="568" w:hanging="284"/>
        <w:textAlignment w:val="baseline"/>
        <w:rPr>
          <w:rFonts w:eastAsia="Times New Roman"/>
          <w:i/>
          <w:lang w:eastAsia="en-GB"/>
        </w:rPr>
      </w:pPr>
      <w:r w:rsidRPr="00796D3E">
        <w:rPr>
          <w:rFonts w:eastAsia="Times New Roman"/>
          <w:lang w:eastAsia="en-GB"/>
        </w:rPr>
        <w:t>-</w:t>
      </w:r>
      <w:r w:rsidRPr="00796D3E">
        <w:rPr>
          <w:rFonts w:eastAsia="Times New Roman"/>
          <w:lang w:eastAsia="en-GB"/>
        </w:rPr>
        <w:tab/>
        <w:t>When concurrent gaps or concurrent measurement gap(s) with Pre-MG(s) or concurrent measurement gap(s) with NCSG measurement gap(s) are configured, a CBD-RS resource or an SMTC occasion is not considered to be overlapped by a gap occasion if the gap occasion is dropped according to clause</w:t>
      </w:r>
      <w:r w:rsidRPr="00796D3E">
        <w:rPr>
          <w:rFonts w:eastAsia="Times New Roman"/>
          <w:lang w:val="en-US" w:eastAsia="zh-TW"/>
        </w:rPr>
        <w:t xml:space="preserve"> 9.1.8</w:t>
      </w:r>
      <w:r w:rsidRPr="00796D3E">
        <w:rPr>
          <w:rFonts w:eastAsia="Times New Roman"/>
          <w:lang w:eastAsia="en-GB"/>
        </w:rPr>
        <w:t>.</w:t>
      </w:r>
    </w:p>
    <w:p w14:paraId="39FBD82B"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Longer evaluation period would be expected if the combination of the CBD-RS resource, SMTC occasion and GAP configurations does not meet pervious conditions.</w:t>
      </w:r>
    </w:p>
    <w:p w14:paraId="0DA0BDD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For either an FR1 or FR2 serving cell, longer evaluation period would be expected during the period </w:t>
      </w:r>
      <w:proofErr w:type="spellStart"/>
      <w:r w:rsidRPr="00796D3E">
        <w:rPr>
          <w:rFonts w:eastAsia="?? ??"/>
          <w:lang w:eastAsia="en-GB"/>
        </w:rPr>
        <w:t>T</w:t>
      </w:r>
      <w:r w:rsidRPr="00796D3E">
        <w:rPr>
          <w:rFonts w:eastAsia="?? ??"/>
          <w:vertAlign w:val="subscript"/>
          <w:lang w:eastAsia="en-GB"/>
        </w:rPr>
        <w:t>identify_CGI</w:t>
      </w:r>
      <w:proofErr w:type="spellEnd"/>
      <w:r w:rsidRPr="00796D3E">
        <w:rPr>
          <w:rFonts w:eastAsia="?? ??"/>
          <w:lang w:eastAsia="en-GB"/>
        </w:rPr>
        <w:t xml:space="preserve"> when the UE is requested to decode an NR CGI.</w:t>
      </w:r>
    </w:p>
    <w:p w14:paraId="6A9FC13C"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 xml:space="preserve">For either an FR1 or FR2 serving cell, longer CBD evaluation period would be expected during the period </w:t>
      </w:r>
      <w:proofErr w:type="spellStart"/>
      <w:r w:rsidRPr="00796D3E">
        <w:rPr>
          <w:rFonts w:eastAsia="Times New Roman"/>
          <w:lang w:eastAsia="en-GB"/>
        </w:rPr>
        <w:t>T</w:t>
      </w:r>
      <w:r w:rsidRPr="00796D3E">
        <w:rPr>
          <w:rFonts w:eastAsia="Times New Roman"/>
          <w:vertAlign w:val="subscript"/>
          <w:lang w:eastAsia="en-GB"/>
        </w:rPr>
        <w:t>identify_</w:t>
      </w:r>
      <w:proofErr w:type="gramStart"/>
      <w:r w:rsidRPr="00796D3E">
        <w:rPr>
          <w:rFonts w:eastAsia="Times New Roman"/>
          <w:vertAlign w:val="subscript"/>
          <w:lang w:eastAsia="en-GB"/>
        </w:rPr>
        <w:t>CGI,E</w:t>
      </w:r>
      <w:proofErr w:type="spellEnd"/>
      <w:proofErr w:type="gramEnd"/>
      <w:r w:rsidRPr="00796D3E">
        <w:rPr>
          <w:rFonts w:eastAsia="Times New Roman"/>
          <w:vertAlign w:val="subscript"/>
          <w:lang w:eastAsia="en-GB"/>
        </w:rPr>
        <w:t>-UTRAN</w:t>
      </w:r>
      <w:r w:rsidRPr="00796D3E">
        <w:rPr>
          <w:rFonts w:eastAsia="Times New Roman"/>
          <w:lang w:eastAsia="en-GB"/>
        </w:rPr>
        <w:t xml:space="preserve"> when the UE is requested to decode an LTE CGI.</w:t>
      </w:r>
    </w:p>
    <w:p w14:paraId="0DC51CBA"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Times New Roman"/>
          <w:lang w:eastAsia="en-GB"/>
        </w:rPr>
        <w:t>T</w:t>
      </w:r>
      <w:r w:rsidRPr="00796D3E">
        <w:rPr>
          <w:rFonts w:eastAsia="?? ??"/>
          <w:lang w:eastAsia="en-GB"/>
        </w:rPr>
        <w:t>he values of P</w:t>
      </w:r>
      <w:r w:rsidRPr="00796D3E">
        <w:rPr>
          <w:rFonts w:eastAsia="?? ??"/>
          <w:vertAlign w:val="subscript"/>
          <w:lang w:eastAsia="en-GB"/>
        </w:rPr>
        <w:t>CBD</w:t>
      </w:r>
      <w:r w:rsidRPr="00796D3E">
        <w:rPr>
          <w:rFonts w:eastAsia="?? ??"/>
          <w:lang w:eastAsia="en-GB"/>
        </w:rPr>
        <w:t xml:space="preserve"> used in Table 8.5.5.2-1 and Table 8.5.5.2-2 are defined as</w:t>
      </w:r>
    </w:p>
    <w:p w14:paraId="5DEBBDB2"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6B7AD046" wp14:editId="6194F29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PCell</w:t>
      </w:r>
      <w:proofErr w:type="spellEnd"/>
      <w:r w:rsidRPr="00796D3E">
        <w:rPr>
          <w:rFonts w:eastAsia="Times New Roman"/>
          <w:lang w:eastAsia="en-GB"/>
        </w:rPr>
        <w:t xml:space="preserve"> or </w:t>
      </w:r>
      <w:proofErr w:type="spellStart"/>
      <w:r w:rsidRPr="00796D3E">
        <w:rPr>
          <w:rFonts w:eastAsia="Times New Roman"/>
          <w:lang w:eastAsia="en-GB"/>
        </w:rPr>
        <w:t>PSCell</w:t>
      </w:r>
      <w:proofErr w:type="spellEnd"/>
      <w:r w:rsidRPr="00796D3E">
        <w:rPr>
          <w:rFonts w:eastAsia="Times New Roman"/>
          <w:lang w:eastAsia="en-GB"/>
        </w:rPr>
        <w:t xml:space="preserve"> in EN-DC or NE-DC or SA; or </w:t>
      </w:r>
      <w:proofErr w:type="spellStart"/>
      <w:r w:rsidRPr="00796D3E">
        <w:rPr>
          <w:rFonts w:eastAsia="Times New Roman"/>
          <w:lang w:eastAsia="en-GB"/>
        </w:rPr>
        <w:t>PCell</w:t>
      </w:r>
      <w:proofErr w:type="spellEnd"/>
      <w:r w:rsidRPr="00796D3E">
        <w:rPr>
          <w:rFonts w:eastAsia="Times New Roman"/>
          <w:lang w:eastAsia="en-GB"/>
        </w:rPr>
        <w:t xml:space="preserve"> in NR-DC</w:t>
      </w:r>
    </w:p>
    <w:p w14:paraId="37D9435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1.</w:t>
      </w:r>
    </w:p>
    <w:p w14:paraId="24F9F74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2A2B205D" wp14:editId="53854848">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PSCell</w:t>
      </w:r>
      <w:proofErr w:type="spellEnd"/>
      <w:r w:rsidRPr="00796D3E">
        <w:rPr>
          <w:rFonts w:eastAsia="Times New Roman"/>
          <w:lang w:eastAsia="en-GB"/>
        </w:rPr>
        <w:t xml:space="preserve"> in NR-DC</w:t>
      </w:r>
    </w:p>
    <w:p w14:paraId="248FB330"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2 if UE is configured for candidate beam detection on </w:t>
      </w:r>
      <w:proofErr w:type="spellStart"/>
      <w:r w:rsidRPr="00796D3E">
        <w:rPr>
          <w:rFonts w:eastAsia="Times New Roman"/>
          <w:lang w:eastAsia="en-GB"/>
        </w:rPr>
        <w:t>SCell</w:t>
      </w:r>
      <w:proofErr w:type="spellEnd"/>
      <w:r w:rsidRPr="00796D3E">
        <w:rPr>
          <w:rFonts w:eastAsia="Times New Roman"/>
          <w:lang w:eastAsia="en-GB"/>
        </w:rPr>
        <w:t>, 1 otherwise.</w:t>
      </w:r>
    </w:p>
    <w:p w14:paraId="37D9F6DB"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3B32CA59" wp14:editId="26898A28">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a </w:t>
      </w:r>
      <w:proofErr w:type="spellStart"/>
      <w:r w:rsidRPr="00796D3E">
        <w:rPr>
          <w:rFonts w:eastAsia="Times New Roman"/>
          <w:lang w:eastAsia="en-GB"/>
        </w:rPr>
        <w:t>SCell</w:t>
      </w:r>
      <w:proofErr w:type="spellEnd"/>
    </w:p>
    <w:p w14:paraId="3FDFEEC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Z in EN-DC or NE-DC or SA.</w:t>
      </w:r>
    </w:p>
    <w:p w14:paraId="0CD8EDA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2* Z in NR-DC.</w:t>
      </w:r>
    </w:p>
    <w:p w14:paraId="792164C5"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Where Z is the number of band(s) on which UE is performing </w:t>
      </w:r>
      <w:r w:rsidRPr="00796D3E">
        <w:rPr>
          <w:rFonts w:eastAsia="Times New Roman" w:cs="v5.0.0"/>
          <w:lang w:eastAsia="en-GB"/>
        </w:rPr>
        <w:t>beam failure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p>
    <w:p w14:paraId="1123E29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is the number of band(s) on which UE is performing </w:t>
      </w:r>
      <w:r w:rsidRPr="00796D3E">
        <w:rPr>
          <w:rFonts w:eastAsia="Times New Roman" w:cs="v5.0.0"/>
          <w:lang w:eastAsia="en-GB"/>
        </w:rPr>
        <w:t>candidate beam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r w:rsidRPr="00796D3E">
        <w:rPr>
          <w:rFonts w:eastAsia="Times New Roman"/>
          <w:lang w:eastAsia="en-GB"/>
        </w:rPr>
        <w:t>.</w:t>
      </w:r>
    </w:p>
    <w:p w14:paraId="28B95D0E" w14:textId="77777777" w:rsidR="00796D3E" w:rsidRPr="00796D3E" w:rsidRDefault="00796D3E" w:rsidP="00796D3E">
      <w:pPr>
        <w:overflowPunct w:val="0"/>
        <w:autoSpaceDE w:val="0"/>
        <w:autoSpaceDN w:val="0"/>
        <w:adjustRightInd w:val="0"/>
        <w:textAlignment w:val="baseline"/>
        <w:rPr>
          <w:rFonts w:eastAsia="Times New Roman"/>
          <w:lang w:eastAsia="en-GB"/>
        </w:rPr>
      </w:pPr>
    </w:p>
    <w:p w14:paraId="6A33A884"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lastRenderedPageBreak/>
        <w:t xml:space="preserve">Table 8.5.5.2-1: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Evaluate_CBD_SSB</w:t>
      </w:r>
      <w:proofErr w:type="spellEnd"/>
      <w:r w:rsidRPr="00796D3E">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7E22EAB6" w14:textId="77777777" w:rsidTr="00796D3E">
        <w:trPr>
          <w:jc w:val="center"/>
        </w:trPr>
        <w:tc>
          <w:tcPr>
            <w:tcW w:w="2035" w:type="dxa"/>
            <w:shd w:val="clear" w:color="auto" w:fill="auto"/>
          </w:tcPr>
          <w:p w14:paraId="5AD4C64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2FC6F147"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Evaluate_CBD_SSB</w:t>
            </w:r>
            <w:proofErr w:type="spellEnd"/>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796D3E" w14:paraId="0BB38A64" w14:textId="77777777" w:rsidTr="00796D3E">
        <w:trPr>
          <w:jc w:val="center"/>
        </w:trPr>
        <w:tc>
          <w:tcPr>
            <w:tcW w:w="2035" w:type="dxa"/>
            <w:shd w:val="clear" w:color="auto" w:fill="auto"/>
          </w:tcPr>
          <w:p w14:paraId="1C93319E"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55E34AA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Max(25, </w:t>
            </w:r>
            <w:r w:rsidRPr="00796D3E">
              <w:rPr>
                <w:rFonts w:ascii="Arial" w:eastAsia="Times New Roman" w:hAnsi="Arial"/>
                <w:sz w:val="18"/>
                <w:lang w:val="fr-FR" w:eastAsia="en-GB"/>
              </w:rPr>
              <w:t xml:space="preserve">Ceil(3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P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T</w:t>
            </w:r>
            <w:r w:rsidRPr="00796D3E">
              <w:rPr>
                <w:rFonts w:ascii="Arial" w:eastAsia="Times New Roman" w:hAnsi="Arial"/>
                <w:sz w:val="18"/>
                <w:vertAlign w:val="subscript"/>
                <w:lang w:val="fr-FR" w:eastAsia="en-GB"/>
              </w:rPr>
              <w:t>SSB</w:t>
            </w:r>
            <w:r w:rsidRPr="00796D3E">
              <w:rPr>
                <w:rFonts w:ascii="Arial" w:eastAsia="Times New Roman" w:hAnsi="Arial" w:cs="v4.2.0"/>
                <w:sz w:val="18"/>
                <w:lang w:val="fr-FR" w:eastAsia="en-GB"/>
              </w:rPr>
              <w:t>)</w:t>
            </w:r>
          </w:p>
        </w:tc>
      </w:tr>
      <w:tr w:rsidR="00796D3E" w:rsidRPr="00796D3E" w14:paraId="4384F045" w14:textId="77777777" w:rsidTr="00796D3E">
        <w:trPr>
          <w:jc w:val="center"/>
        </w:trPr>
        <w:tc>
          <w:tcPr>
            <w:tcW w:w="2035" w:type="dxa"/>
            <w:shd w:val="clear" w:color="auto" w:fill="auto"/>
          </w:tcPr>
          <w:p w14:paraId="01D0C7C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418C6ED6"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 xml:space="preserve">3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P</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p>
        </w:tc>
      </w:tr>
      <w:tr w:rsidR="00796D3E" w:rsidRPr="00796D3E" w14:paraId="1C3B36BB" w14:textId="77777777" w:rsidTr="00796D3E">
        <w:trPr>
          <w:jc w:val="center"/>
        </w:trPr>
        <w:tc>
          <w:tcPr>
            <w:tcW w:w="6617" w:type="dxa"/>
            <w:gridSpan w:val="2"/>
            <w:shd w:val="clear" w:color="auto" w:fill="auto"/>
          </w:tcPr>
          <w:p w14:paraId="5E026074"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SSB</w:t>
            </w:r>
            <w:r w:rsidRPr="00796D3E">
              <w:rPr>
                <w:rFonts w:ascii="Arial" w:eastAsia="Times New Roman" w:hAnsi="Arial"/>
                <w:sz w:val="18"/>
                <w:lang w:eastAsia="en-GB"/>
              </w:rPr>
              <w:t xml:space="preserve"> is the periodicity of SSB in the set </w:t>
            </w:r>
            <w:r w:rsidRPr="00796D3E">
              <w:rPr>
                <w:rFonts w:ascii="Arial" w:eastAsia="Times New Roman" w:hAnsi="Arial"/>
                <w:noProof/>
                <w:position w:val="-10"/>
                <w:sz w:val="18"/>
                <w:lang w:val="en-US" w:eastAsia="zh-CN"/>
              </w:rPr>
              <w:drawing>
                <wp:inline distT="0" distB="0" distL="0" distR="0" wp14:anchorId="0585E17F" wp14:editId="7C288B1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26AF6FB0" w14:textId="77777777" w:rsidR="00796D3E" w:rsidRPr="00796D3E" w:rsidRDefault="00796D3E" w:rsidP="00796D3E">
      <w:pPr>
        <w:overflowPunct w:val="0"/>
        <w:autoSpaceDE w:val="0"/>
        <w:autoSpaceDN w:val="0"/>
        <w:adjustRightInd w:val="0"/>
        <w:textAlignment w:val="baseline"/>
        <w:rPr>
          <w:rFonts w:eastAsia="?? ??"/>
          <w:lang w:eastAsia="en-GB"/>
        </w:rPr>
      </w:pPr>
    </w:p>
    <w:p w14:paraId="335C7EEA"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8.5.5.2-2: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Evaluate_CBD_SSB</w:t>
      </w:r>
      <w:proofErr w:type="spellEnd"/>
      <w:r w:rsidRPr="00796D3E">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1ED67DFA" w14:textId="77777777" w:rsidTr="00796D3E">
        <w:trPr>
          <w:jc w:val="center"/>
        </w:trPr>
        <w:tc>
          <w:tcPr>
            <w:tcW w:w="2035" w:type="dxa"/>
            <w:shd w:val="clear" w:color="auto" w:fill="auto"/>
          </w:tcPr>
          <w:p w14:paraId="7E7DB7E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38047A59"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Evaluate_CBD_SSB</w:t>
            </w:r>
            <w:proofErr w:type="spellEnd"/>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796D3E" w14:paraId="27A29B1B" w14:textId="77777777" w:rsidTr="00796D3E">
        <w:trPr>
          <w:jc w:val="center"/>
        </w:trPr>
        <w:tc>
          <w:tcPr>
            <w:tcW w:w="2035" w:type="dxa"/>
            <w:shd w:val="clear" w:color="auto" w:fill="auto"/>
          </w:tcPr>
          <w:p w14:paraId="25ABAAE7"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45C8138B"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Max(25, </w:t>
            </w:r>
            <w:r w:rsidRPr="00796D3E">
              <w:rPr>
                <w:rFonts w:ascii="Arial" w:eastAsia="Times New Roman" w:hAnsi="Arial"/>
                <w:sz w:val="18"/>
                <w:lang w:val="fr-FR" w:eastAsia="en-GB"/>
              </w:rPr>
              <w:t xml:space="preserve">Ceil(3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P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N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T</w:t>
            </w:r>
            <w:r w:rsidRPr="00796D3E">
              <w:rPr>
                <w:rFonts w:ascii="Arial" w:eastAsia="Times New Roman" w:hAnsi="Arial"/>
                <w:sz w:val="18"/>
                <w:vertAlign w:val="subscript"/>
                <w:lang w:val="fr-FR" w:eastAsia="en-GB"/>
              </w:rPr>
              <w:t>SSB</w:t>
            </w:r>
            <w:r w:rsidRPr="00796D3E">
              <w:rPr>
                <w:rFonts w:ascii="Arial" w:eastAsia="Times New Roman" w:hAnsi="Arial" w:cs="v4.2.0"/>
                <w:sz w:val="18"/>
                <w:lang w:val="fr-FR" w:eastAsia="en-GB"/>
              </w:rPr>
              <w:t>)</w:t>
            </w:r>
          </w:p>
        </w:tc>
      </w:tr>
      <w:tr w:rsidR="00796D3E" w:rsidRPr="00796D3E" w14:paraId="3CDB75E5" w14:textId="77777777" w:rsidTr="00796D3E">
        <w:trPr>
          <w:jc w:val="center"/>
        </w:trPr>
        <w:tc>
          <w:tcPr>
            <w:tcW w:w="2035" w:type="dxa"/>
            <w:shd w:val="clear" w:color="auto" w:fill="auto"/>
          </w:tcPr>
          <w:p w14:paraId="24252BF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411424FB"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Ceil(3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N</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DRX</w:t>
            </w:r>
          </w:p>
        </w:tc>
      </w:tr>
      <w:tr w:rsidR="00796D3E" w:rsidRPr="00796D3E" w14:paraId="11C17D6C" w14:textId="77777777" w:rsidTr="00796D3E">
        <w:trPr>
          <w:jc w:val="center"/>
        </w:trPr>
        <w:tc>
          <w:tcPr>
            <w:tcW w:w="6617" w:type="dxa"/>
            <w:gridSpan w:val="2"/>
            <w:shd w:val="clear" w:color="auto" w:fill="auto"/>
          </w:tcPr>
          <w:p w14:paraId="4A469B52"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SSB</w:t>
            </w:r>
            <w:r w:rsidRPr="00796D3E">
              <w:rPr>
                <w:rFonts w:ascii="Arial" w:eastAsia="Times New Roman" w:hAnsi="Arial"/>
                <w:sz w:val="18"/>
                <w:lang w:eastAsia="en-GB"/>
              </w:rPr>
              <w:t xml:space="preserve"> is the periodicity of SSB in the set </w:t>
            </w:r>
            <w:r w:rsidRPr="00796D3E">
              <w:rPr>
                <w:rFonts w:ascii="Arial" w:eastAsia="Times New Roman" w:hAnsi="Arial"/>
                <w:noProof/>
                <w:position w:val="-10"/>
                <w:sz w:val="18"/>
                <w:lang w:val="en-US" w:eastAsia="zh-CN"/>
              </w:rPr>
              <w:drawing>
                <wp:inline distT="0" distB="0" distL="0" distR="0" wp14:anchorId="3A6DF0C4" wp14:editId="26BA543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323C271F" w14:textId="77777777" w:rsidR="00140509" w:rsidRPr="00796D3E" w:rsidRDefault="00140509" w:rsidP="00140509"/>
    <w:p w14:paraId="48B58D1A"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F30B2A" w14:textId="77777777" w:rsidR="00140509" w:rsidRDefault="00140509" w:rsidP="00140509">
      <w:pPr>
        <w:pStyle w:val="30"/>
        <w:rPr>
          <w:lang w:eastAsia="ko-KR"/>
        </w:rPr>
      </w:pPr>
      <w:r>
        <w:t>8.5.6</w:t>
      </w:r>
      <w:r>
        <w:tab/>
        <w:t>Requirements for CSI-RS based candidate beam detection</w:t>
      </w:r>
    </w:p>
    <w:p w14:paraId="4200399A" w14:textId="77777777" w:rsidR="00140509" w:rsidRDefault="00140509" w:rsidP="00140509">
      <w:pPr>
        <w:pStyle w:val="40"/>
      </w:pPr>
      <w:r>
        <w:rPr>
          <w:rFonts w:eastAsia="?? ??"/>
        </w:rPr>
        <w:t>8.5.6.1</w:t>
      </w:r>
      <w:r>
        <w:rPr>
          <w:rFonts w:eastAsia="?? ??"/>
        </w:rPr>
        <w:tab/>
      </w:r>
      <w:r>
        <w:t>Introduction</w:t>
      </w:r>
    </w:p>
    <w:p w14:paraId="1DAE9FCA" w14:textId="77777777" w:rsidR="00140509" w:rsidRDefault="00140509" w:rsidP="00140509">
      <w:r>
        <w:t xml:space="preserve">The requirements in this clause apply for each CSI-RS resource in the set </w:t>
      </w:r>
      <w:r>
        <w:rPr>
          <w:iCs/>
          <w:noProof/>
          <w:position w:val="-10"/>
          <w:lang w:val="en-US" w:eastAsia="zh-CN"/>
        </w:rPr>
        <w:drawing>
          <wp:inline distT="0" distB="0" distL="0" distR="0" wp14:anchorId="51D4EDC9" wp14:editId="70B3100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2825CF9B"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 ??" w:hAnsi="Arial"/>
          <w:sz w:val="24"/>
          <w:lang w:eastAsia="en-GB"/>
        </w:rPr>
        <w:t>8.5.6.2</w:t>
      </w:r>
      <w:r w:rsidRPr="00796D3E">
        <w:rPr>
          <w:rFonts w:ascii="Arial" w:eastAsia="?? ??" w:hAnsi="Arial"/>
          <w:sz w:val="24"/>
          <w:lang w:eastAsia="en-GB"/>
        </w:rPr>
        <w:tab/>
      </w:r>
      <w:r w:rsidRPr="00796D3E">
        <w:rPr>
          <w:rFonts w:ascii="Arial" w:eastAsia="Times New Roman" w:hAnsi="Arial"/>
          <w:sz w:val="24"/>
          <w:lang w:eastAsia="en-GB"/>
        </w:rPr>
        <w:t>Minimum requirement</w:t>
      </w:r>
    </w:p>
    <w:p w14:paraId="4D9A3DA2"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Upon request the UE shall be able to evaluate whether the L1-RSRP measured on the configured CSI-RS </w:t>
      </w:r>
      <w:r w:rsidRPr="00796D3E">
        <w:rPr>
          <w:rFonts w:eastAsia="Times New Roman" w:cs="Arial"/>
          <w:lang w:eastAsia="en-GB"/>
        </w:rPr>
        <w:t xml:space="preserve">resource in set </w:t>
      </w:r>
      <w:r w:rsidRPr="00796D3E">
        <w:rPr>
          <w:rFonts w:eastAsia="Times New Roman"/>
          <w:noProof/>
          <w:position w:val="-10"/>
          <w:lang w:val="en-US" w:eastAsia="zh-CN"/>
        </w:rPr>
        <w:drawing>
          <wp:inline distT="0" distB="0" distL="0" distR="0" wp14:anchorId="5E1B9E7B" wp14:editId="649BCE24">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estimated </w:t>
      </w:r>
      <w:r w:rsidRPr="00796D3E">
        <w:rPr>
          <w:rFonts w:eastAsia="?? ??"/>
          <w:lang w:eastAsia="en-GB"/>
        </w:rPr>
        <w:t xml:space="preserve">over the last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period</w:t>
      </w:r>
      <w:r w:rsidRPr="00796D3E">
        <w:rPr>
          <w:rFonts w:eastAsia="Times New Roman"/>
          <w:lang w:eastAsia="en-GB"/>
        </w:rPr>
        <w:t xml:space="preserve"> </w:t>
      </w:r>
      <w:r w:rsidRPr="00796D3E">
        <w:rPr>
          <w:rFonts w:eastAsia="?? ??"/>
          <w:lang w:eastAsia="en-GB"/>
        </w:rPr>
        <w:t xml:space="preserve">becomes better than the threshold </w:t>
      </w:r>
      <w:proofErr w:type="spellStart"/>
      <w:r w:rsidRPr="00796D3E">
        <w:rPr>
          <w:rFonts w:eastAsia="?? ??"/>
          <w:lang w:eastAsia="en-GB"/>
        </w:rPr>
        <w:t>Q</w:t>
      </w:r>
      <w:r w:rsidRPr="00796D3E">
        <w:rPr>
          <w:rFonts w:eastAsia="?? ??"/>
          <w:vertAlign w:val="subscript"/>
          <w:lang w:eastAsia="en-GB"/>
        </w:rPr>
        <w:t>in_LR</w:t>
      </w:r>
      <w:proofErr w:type="spellEnd"/>
      <w:r w:rsidRPr="00796D3E">
        <w:rPr>
          <w:rFonts w:eastAsia="?? ??"/>
          <w:lang w:eastAsia="en-GB"/>
        </w:rPr>
        <w:t xml:space="preserve"> within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xml:space="preserve">] period provided CSI-RS </w:t>
      </w:r>
      <w:proofErr w:type="spellStart"/>
      <w:r w:rsidRPr="00796D3E">
        <w:rPr>
          <w:rFonts w:eastAsia="Times New Roman"/>
          <w:lang w:val="en-US" w:eastAsia="en-GB"/>
        </w:rPr>
        <w:t>Ês</w:t>
      </w:r>
      <w:proofErr w:type="spellEnd"/>
      <w:r w:rsidRPr="00796D3E">
        <w:rPr>
          <w:rFonts w:eastAsia="Times New Roman"/>
          <w:lang w:val="en-US" w:eastAsia="en-GB"/>
        </w:rPr>
        <w:t>/</w:t>
      </w:r>
      <w:proofErr w:type="spellStart"/>
      <w:r w:rsidRPr="00796D3E">
        <w:rPr>
          <w:rFonts w:eastAsia="Times New Roman"/>
          <w:lang w:val="en-US" w:eastAsia="en-GB"/>
        </w:rPr>
        <w:t>Iot</w:t>
      </w:r>
      <w:proofErr w:type="spellEnd"/>
      <w:r w:rsidRPr="00796D3E">
        <w:rPr>
          <w:rFonts w:eastAsia="Times New Roman"/>
          <w:lang w:eastAsia="en-GB"/>
        </w:rPr>
        <w:t xml:space="preserve"> is according to Annex Table B.2.4.2 for a corresponding band</w:t>
      </w:r>
      <w:r w:rsidRPr="00796D3E">
        <w:rPr>
          <w:rFonts w:eastAsia="?? ??"/>
          <w:lang w:eastAsia="en-GB"/>
        </w:rPr>
        <w:t>.</w:t>
      </w:r>
    </w:p>
    <w:p w14:paraId="313B3EE7" w14:textId="77777777" w:rsidR="00796D3E" w:rsidRPr="00796D3E" w:rsidRDefault="00796D3E" w:rsidP="00796D3E">
      <w:pPr>
        <w:overflowPunct w:val="0"/>
        <w:autoSpaceDE w:val="0"/>
        <w:autoSpaceDN w:val="0"/>
        <w:adjustRightInd w:val="0"/>
        <w:textAlignment w:val="baseline"/>
        <w:rPr>
          <w:rFonts w:eastAsia="Times New Roman" w:cs="v4.2.0"/>
          <w:lang w:eastAsia="en-GB"/>
        </w:rPr>
      </w:pPr>
      <w:r w:rsidRPr="00796D3E">
        <w:rPr>
          <w:rFonts w:eastAsia="Times New Roman" w:cs="v4.2.0"/>
          <w:lang w:eastAsia="en-GB"/>
        </w:rPr>
        <w:t xml:space="preserve">The UE shall monitor the configured CSI-RS resources using the evaluation period in table 8.5.6.2-1 and 8.5.6.2-2 corresponding to the non-DRX mode, if the configured DRX cycle </w:t>
      </w:r>
      <w:r w:rsidRPr="00796D3E">
        <w:rPr>
          <w:rFonts w:ascii="Arial" w:eastAsia="Times New Roman" w:hAnsi="Arial" w:cs="Arial" w:hint="eastAsia"/>
          <w:sz w:val="18"/>
          <w:lang w:eastAsia="en-GB"/>
        </w:rPr>
        <w:t>≤</w:t>
      </w:r>
      <w:r w:rsidRPr="00796D3E">
        <w:rPr>
          <w:rFonts w:eastAsia="Times New Roman" w:cs="v4.2.0"/>
          <w:lang w:eastAsia="en-GB"/>
        </w:rPr>
        <w:t xml:space="preserve"> 320ms.</w:t>
      </w:r>
    </w:p>
    <w:p w14:paraId="48E8EF9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is defined in Table 8.5.6.2-1 for FR1.</w:t>
      </w:r>
    </w:p>
    <w:p w14:paraId="2B3C859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is defined in Table 8.5.6.2-2 for FR2 with scaling factor N, where</w:t>
      </w:r>
    </w:p>
    <w:p w14:paraId="4BDDD6DC" w14:textId="23121BFB"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27" w:author="OPPO" w:date="2024-02-19T10:58:00Z">
        <w:r w:rsidR="00627784" w:rsidRPr="00FA6C33">
          <w:rPr>
            <w:rFonts w:eastAsia="Times New Roman"/>
            <w:i/>
            <w:lang w:val="en-US" w:eastAsia="en-GB"/>
          </w:rPr>
          <w:t>2,4,6</w:t>
        </w:r>
      </w:ins>
      <w:del w:id="28" w:author="OPPO" w:date="2024-02-19T10:58:00Z">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29" w:author="OPPO" w:date="2024-02-19T10:58:00Z">
        <w:r w:rsidR="00627784" w:rsidRPr="00EC03B8">
          <w:rPr>
            <w:rFonts w:eastAsia="Times New Roman"/>
            <w:i/>
            <w:lang w:val="en-US" w:eastAsia="en-GB"/>
          </w:rPr>
          <w:t>capability of</w:t>
        </w:r>
        <w:r w:rsidR="00627784" w:rsidRPr="00FA6C33">
          <w:rPr>
            <w:rFonts w:eastAsia="Times New Roman"/>
            <w:i/>
            <w:lang w:val="en-US" w:eastAsia="en-GB"/>
          </w:rPr>
          <w:t xml:space="preserve"> </w:t>
        </w:r>
        <w:r w:rsidR="00627784" w:rsidRPr="00FA6C33">
          <w:rPr>
            <w:i/>
            <w:color w:val="000000"/>
            <w:lang w:val="en-US"/>
          </w:rPr>
          <w:t>fast beam sweeping for layer 1 measurement</w:t>
        </w:r>
      </w:ins>
      <w:del w:id="30" w:author="OPPO" w:date="2024-02-19T10:58:00Z">
        <w:r w:rsidRPr="00796D3E" w:rsidDel="00627784">
          <w:rPr>
            <w:rFonts w:eastAsia="?? ??"/>
            <w:lang w:eastAsia="en-GB"/>
          </w:rPr>
          <w:delText>Fast beam sweeping for layer 1 measurement</w:delText>
        </w:r>
      </w:del>
      <w:r w:rsidRPr="00796D3E">
        <w:rPr>
          <w:rFonts w:eastAsia="?? ??"/>
          <w:lang w:eastAsia="en-GB"/>
        </w:rPr>
        <w:t>],</w:t>
      </w:r>
    </w:p>
    <w:p w14:paraId="18888A12"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49258757"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3FC5F44A"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 xml:space="preserve">For a UE supporting </w:t>
      </w:r>
      <w:r w:rsidRPr="00796D3E">
        <w:rPr>
          <w:rFonts w:eastAsia="?? ??"/>
          <w:lang w:eastAsia="en-GB"/>
        </w:rPr>
        <w:t>[</w:t>
      </w:r>
      <w:r w:rsidRPr="00796D3E">
        <w:rPr>
          <w:rFonts w:eastAsia="?? ??"/>
          <w:i/>
          <w:iCs/>
          <w:lang w:eastAsia="en-GB"/>
        </w:rPr>
        <w:t>support for Case 1 requirements</w:t>
      </w:r>
      <w:r w:rsidRPr="00796D3E">
        <w:rPr>
          <w:rFonts w:eastAsia="?? ??"/>
          <w:lang w:eastAsia="en-GB"/>
        </w:rPr>
        <w:t xml:space="preserve">] and when </w:t>
      </w:r>
      <w:r w:rsidRPr="00796D3E">
        <w:rPr>
          <w:rFonts w:eastAsia="Times New Roman"/>
          <w:lang w:eastAsia="en-GB"/>
        </w:rPr>
        <w:t xml:space="preserve">concurrent measurement gap(s) with Pre-MG(s) are configured, or a UE supporting </w:t>
      </w:r>
      <w:r w:rsidRPr="00796D3E">
        <w:rPr>
          <w:rFonts w:eastAsia="?? ??"/>
          <w:lang w:eastAsia="en-GB"/>
        </w:rPr>
        <w:t>[</w:t>
      </w:r>
      <w:r w:rsidRPr="00796D3E">
        <w:rPr>
          <w:rFonts w:eastAsia="?? ??"/>
          <w:i/>
          <w:iCs/>
          <w:lang w:eastAsia="en-GB"/>
        </w:rPr>
        <w:t>support for Case 2 requirements</w:t>
      </w:r>
      <w:r w:rsidRPr="00796D3E">
        <w:rPr>
          <w:rFonts w:eastAsia="?? ??"/>
          <w:lang w:eastAsia="en-GB"/>
        </w:rPr>
        <w:t xml:space="preserve">] and when </w:t>
      </w:r>
      <w:r w:rsidRPr="00796D3E">
        <w:rPr>
          <w:rFonts w:eastAsia="Times New Roman"/>
          <w:lang w:eastAsia="en-GB"/>
        </w:rPr>
        <w:t xml:space="preserve">concurrent measurement gap(s) with NCSG measurement gap(s) are configured, or a UE supporting </w:t>
      </w:r>
      <w:r w:rsidRPr="00796D3E">
        <w:rPr>
          <w:rFonts w:eastAsia="Times New Roman"/>
          <w:i/>
          <w:iCs/>
          <w:lang w:eastAsia="en-GB"/>
        </w:rPr>
        <w:t>concurrentMeasGap-r17</w:t>
      </w:r>
      <w:r w:rsidRPr="00796D3E">
        <w:rPr>
          <w:rFonts w:eastAsia="Times New Roman"/>
          <w:lang w:eastAsia="en-GB"/>
        </w:rPr>
        <w:t xml:space="preserve"> and when concurrent gaps are configured,</w:t>
      </w:r>
    </w:p>
    <w:p w14:paraId="28399300"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宋体"/>
          <w:lang w:eastAsia="en-GB"/>
        </w:rPr>
        <w:t>-</w:t>
      </w:r>
      <w:r w:rsidRPr="00796D3E">
        <w:rPr>
          <w:rFonts w:eastAsia="宋体"/>
          <w:lang w:eastAsia="en-GB"/>
        </w:rPr>
        <w:tab/>
        <w:t>P value for a CBD-RS resource to be measured is defined as</w:t>
      </w:r>
    </w:p>
    <w:p w14:paraId="43C931DA"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FR1</w:t>
      </w:r>
    </w:p>
    <w:p w14:paraId="188A63A5"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P</w:t>
      </w:r>
      <w:r w:rsidRPr="00796D3E">
        <w:rPr>
          <w:rFonts w:eastAsia="宋体"/>
          <w:vertAlign w:val="subscript"/>
          <w:lang w:eastAsia="en-GB"/>
        </w:rPr>
        <w:t>sharing</w:t>
      </w:r>
      <w:proofErr w:type="spellEnd"/>
      <w:r w:rsidRPr="00796D3E">
        <w:rPr>
          <w:rFonts w:eastAsia="宋体"/>
          <w:vertAlign w:val="subscript"/>
          <w:lang w:eastAsia="en-GB"/>
        </w:rPr>
        <w:t xml:space="preserve"> factor</w:t>
      </w:r>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FR2 with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 0</w:t>
      </w:r>
    </w:p>
    <w:p w14:paraId="101D768E"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in FR2 with </w:t>
      </w:r>
      <w:proofErr w:type="spellStart"/>
      <w:r w:rsidRPr="00796D3E">
        <w:rPr>
          <w:rFonts w:eastAsia="宋体"/>
          <w:lang w:eastAsia="en-GB"/>
        </w:rPr>
        <w:t>Navailable</w:t>
      </w:r>
      <w:proofErr w:type="spellEnd"/>
      <w:r w:rsidRPr="00796D3E">
        <w:rPr>
          <w:rFonts w:eastAsia="宋体"/>
          <w:lang w:eastAsia="en-GB"/>
        </w:rPr>
        <w:t xml:space="preserve"> &gt; 0</w:t>
      </w:r>
    </w:p>
    <w:p w14:paraId="5559CF3F" w14:textId="77777777" w:rsidR="00796D3E" w:rsidRPr="00796D3E" w:rsidRDefault="00796D3E" w:rsidP="00796D3E">
      <w:pPr>
        <w:overflowPunct w:val="0"/>
        <w:autoSpaceDE w:val="0"/>
        <w:autoSpaceDN w:val="0"/>
        <w:adjustRightInd w:val="0"/>
        <w:ind w:left="568" w:hanging="284"/>
        <w:textAlignment w:val="baseline"/>
        <w:rPr>
          <w:rFonts w:eastAsia="宋体"/>
          <w:lang w:eastAsia="zh-CN"/>
        </w:rPr>
      </w:pPr>
      <w:r w:rsidRPr="00796D3E">
        <w:rPr>
          <w:rFonts w:eastAsia="Times New Roman"/>
          <w:lang w:eastAsia="en-GB"/>
        </w:rPr>
        <w:lastRenderedPageBreak/>
        <w:t>-</w:t>
      </w:r>
      <w:r w:rsidRPr="00796D3E">
        <w:rPr>
          <w:rFonts w:eastAsia="Times New Roman"/>
          <w:lang w:eastAsia="en-GB"/>
        </w:rPr>
        <w:tab/>
      </w:r>
      <w:r w:rsidRPr="00796D3E">
        <w:rPr>
          <w:rFonts w:eastAsia="Times New Roman"/>
          <w:lang w:eastAsia="zh-CN"/>
        </w:rPr>
        <w:t xml:space="preserve">For a window W of duration </w:t>
      </w:r>
      <w:proofErr w:type="gramStart"/>
      <w:r w:rsidRPr="00796D3E">
        <w:rPr>
          <w:rFonts w:eastAsia="Times New Roman"/>
          <w:lang w:eastAsia="zh-CN"/>
        </w:rPr>
        <w:t>max(</w:t>
      </w:r>
      <w:proofErr w:type="gramEnd"/>
      <w:r w:rsidRPr="00796D3E">
        <w:rPr>
          <w:rFonts w:eastAsia="Times New Roman"/>
          <w:lang w:eastAsia="zh-CN"/>
        </w:rPr>
        <w:t>T</w:t>
      </w:r>
      <w:r w:rsidRPr="00796D3E">
        <w:rPr>
          <w:rFonts w:eastAsia="Times New Roman"/>
          <w:vertAlign w:val="subscript"/>
          <w:lang w:eastAsia="zh-CN"/>
        </w:rPr>
        <w:t xml:space="preserve">L1,  </w:t>
      </w:r>
      <w:proofErr w:type="spellStart"/>
      <w:r w:rsidRPr="00796D3E">
        <w:rPr>
          <w:rFonts w:eastAsia="Times New Roman"/>
          <w:lang w:eastAsia="zh-CN"/>
        </w:rPr>
        <w:t>MGRP_max</w:t>
      </w:r>
      <w:proofErr w:type="spellEnd"/>
      <w:r w:rsidRPr="00796D3E">
        <w:rPr>
          <w:rFonts w:eastAsia="Times New Roman"/>
          <w:lang w:eastAsia="zh-CN"/>
        </w:rPr>
        <w:t xml:space="preserve">), where </w:t>
      </w:r>
      <w:proofErr w:type="spellStart"/>
      <w:r w:rsidRPr="00796D3E">
        <w:rPr>
          <w:rFonts w:eastAsia="Times New Roman"/>
          <w:lang w:eastAsia="zh-CN"/>
        </w:rPr>
        <w:t>MGRP_max</w:t>
      </w:r>
      <w:proofErr w:type="spellEnd"/>
      <w:r w:rsidRPr="00796D3E">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796D3E">
        <w:rPr>
          <w:rFonts w:eastAsia="Times New Roman"/>
          <w:lang w:eastAsia="en-GB"/>
        </w:rPr>
        <w:t>CBD-RS</w:t>
      </w:r>
      <w:r w:rsidRPr="00796D3E">
        <w:rPr>
          <w:rFonts w:eastAsia="Times New Roman"/>
          <w:lang w:eastAsia="zh-CN"/>
        </w:rPr>
        <w:t xml:space="preserve"> resource occasion:</w:t>
      </w:r>
    </w:p>
    <w:p w14:paraId="71707D6C"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is the total number of CBD-RS resource occasions within the window W, including those overlapped with </w:t>
      </w:r>
      <w:r w:rsidRPr="00796D3E">
        <w:rPr>
          <w:rFonts w:eastAsia="宋体"/>
          <w:bCs/>
          <w:lang w:eastAsia="zh-CN"/>
        </w:rPr>
        <w:t>measurement gap</w:t>
      </w:r>
      <w:r w:rsidRPr="00796D3E">
        <w:rPr>
          <w:rFonts w:eastAsia="宋体"/>
          <w:lang w:eastAsia="en-GB"/>
        </w:rPr>
        <w:t xml:space="preserve"> occasions or SMTC occasions within the window W, and</w:t>
      </w:r>
    </w:p>
    <w:p w14:paraId="03889AC3"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within the window W</w:t>
      </w:r>
    </w:p>
    <w:p w14:paraId="2AA5EE80"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nor any SMTC occasion within the window W</w:t>
      </w:r>
    </w:p>
    <w:p w14:paraId="3ABB7F2A" w14:textId="77777777" w:rsidR="00796D3E" w:rsidRPr="00796D3E" w:rsidRDefault="00796D3E" w:rsidP="00796D3E">
      <w:pPr>
        <w:overflowPunct w:val="0"/>
        <w:autoSpaceDE w:val="0"/>
        <w:autoSpaceDN w:val="0"/>
        <w:adjustRightInd w:val="0"/>
        <w:ind w:left="851" w:hanging="284"/>
        <w:textAlignment w:val="baseline"/>
        <w:rPr>
          <w:rFonts w:eastAsia="Malgun Gothic"/>
          <w:lang w:eastAsia="en-GB"/>
        </w:rPr>
      </w:pPr>
      <w:r w:rsidRPr="00796D3E">
        <w:rPr>
          <w:rFonts w:eastAsia="宋体"/>
          <w:bCs/>
          <w:lang w:eastAsia="zh-CN"/>
        </w:rPr>
        <w:t>-</w:t>
      </w:r>
      <w:r w:rsidRPr="00796D3E">
        <w:rPr>
          <w:rFonts w:eastAsia="宋体"/>
          <w:bCs/>
          <w:lang w:eastAsia="zh-CN"/>
        </w:rPr>
        <w:tab/>
        <w:t>T</w:t>
      </w:r>
      <w:r w:rsidRPr="00796D3E">
        <w:rPr>
          <w:rFonts w:eastAsia="宋体"/>
          <w:bCs/>
          <w:vertAlign w:val="subscript"/>
          <w:lang w:eastAsia="zh-CN"/>
        </w:rPr>
        <w:t xml:space="preserve">L1 </w:t>
      </w:r>
      <w:r w:rsidRPr="00796D3E">
        <w:rPr>
          <w:rFonts w:eastAsia="宋体"/>
          <w:bCs/>
          <w:lang w:eastAsia="zh-CN"/>
        </w:rPr>
        <w:t xml:space="preserve">is periodicity of the target </w:t>
      </w:r>
      <w:r w:rsidRPr="00796D3E">
        <w:rPr>
          <w:rFonts w:eastAsia="宋体"/>
          <w:lang w:eastAsia="en-GB"/>
        </w:rPr>
        <w:t>CBD-RS</w:t>
      </w:r>
      <w:r w:rsidRPr="00796D3E">
        <w:rPr>
          <w:rFonts w:eastAsia="宋体"/>
          <w:bCs/>
          <w:lang w:eastAsia="zh-CN"/>
        </w:rPr>
        <w:t>.</w:t>
      </w:r>
    </w:p>
    <w:p w14:paraId="460A3FDB"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Otherwise, f</w:t>
      </w:r>
      <w:r w:rsidRPr="00796D3E">
        <w:rPr>
          <w:rFonts w:eastAsia="?? ??"/>
          <w:lang w:eastAsia="en-GB"/>
        </w:rPr>
        <w:t xml:space="preserve">or a UE neither supporting </w:t>
      </w:r>
      <w:r w:rsidRPr="00796D3E">
        <w:rPr>
          <w:rFonts w:eastAsia="Times New Roman"/>
          <w:i/>
          <w:iCs/>
          <w:lang w:eastAsia="en-GB"/>
        </w:rPr>
        <w:t xml:space="preserve">concurrentMeasGap-r17 </w:t>
      </w:r>
      <w:r w:rsidRPr="00796D3E">
        <w:rPr>
          <w:rFonts w:eastAsia="Times New Roman"/>
          <w:lang w:eastAsia="en-GB"/>
        </w:rPr>
        <w:t xml:space="preserve">nor </w:t>
      </w:r>
      <w:r w:rsidRPr="00796D3E">
        <w:rPr>
          <w:rFonts w:eastAsia="Times New Roman"/>
          <w:i/>
          <w:iCs/>
          <w:lang w:eastAsia="en-GB"/>
        </w:rPr>
        <w:t xml:space="preserve">[support for Case 1 requirements] </w:t>
      </w:r>
      <w:r w:rsidRPr="00796D3E">
        <w:rPr>
          <w:rFonts w:eastAsia="Times New Roman"/>
          <w:lang w:eastAsia="en-GB"/>
        </w:rPr>
        <w:t>nor</w:t>
      </w:r>
      <w:r w:rsidRPr="00796D3E">
        <w:rPr>
          <w:rFonts w:eastAsia="Times New Roman"/>
          <w:i/>
          <w:iCs/>
          <w:lang w:eastAsia="en-GB"/>
        </w:rPr>
        <w:t xml:space="preserve"> [support for Case 2 requirements]</w:t>
      </w:r>
      <w:r w:rsidRPr="00796D3E" w:rsidDel="00512D4B">
        <w:rPr>
          <w:rFonts w:eastAsia="Times New Roman"/>
          <w:lang w:eastAsia="en-GB"/>
        </w:rPr>
        <w:t xml:space="preserve"> </w:t>
      </w:r>
      <w:r w:rsidRPr="00796D3E">
        <w:rPr>
          <w:rFonts w:eastAsia="?? ??"/>
          <w:lang w:eastAsia="en-GB"/>
        </w:rPr>
        <w:t>or w</w:t>
      </w:r>
      <w:r w:rsidRPr="00796D3E">
        <w:rPr>
          <w:rFonts w:eastAsia="Times New Roman"/>
          <w:lang w:eastAsia="en-GB"/>
        </w:rPr>
        <w:t xml:space="preserve">hen neither of the above configurations applies, i.e. </w:t>
      </w:r>
      <w:r w:rsidRPr="00796D3E">
        <w:rPr>
          <w:rFonts w:eastAsia="?? ??"/>
          <w:lang w:eastAsia="en-GB"/>
        </w:rPr>
        <w:t xml:space="preserve">concurrent measurement gaps, </w:t>
      </w:r>
      <w:r w:rsidRPr="00796D3E">
        <w:rPr>
          <w:rFonts w:eastAsia="Times New Roman"/>
          <w:lang w:eastAsia="en-GB"/>
        </w:rPr>
        <w:t>concurrent measurement gap(s) with Pre-MG(s) and concurrent measurement gap(s) with NCSG measurement gap(s)</w:t>
      </w:r>
      <w:r w:rsidRPr="00796D3E">
        <w:rPr>
          <w:rFonts w:eastAsia="?? ??"/>
          <w:lang w:eastAsia="en-GB"/>
        </w:rPr>
        <w:t>,</w:t>
      </w:r>
    </w:p>
    <w:p w14:paraId="124086FC"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FR1,</w:t>
      </w:r>
    </w:p>
    <w:p w14:paraId="50871D87"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xml:space="preserve">, when in the monitored cell there are </w:t>
      </w:r>
      <w:r w:rsidRPr="00796D3E">
        <w:rPr>
          <w:rFonts w:eastAsia="Times New Roman" w:hint="eastAsia"/>
          <w:lang w:eastAsia="zh-TW"/>
        </w:rPr>
        <w:t>GAP</w:t>
      </w:r>
      <w:r w:rsidRPr="00796D3E">
        <w:rPr>
          <w:rFonts w:eastAsia="Times New Roman"/>
          <w:lang w:eastAsia="en-GB"/>
        </w:rPr>
        <w:t>s configured for intra-frequency, inter-frequency or inter-RAT measurements, which are overlapping with some but not all occasions of the CSI-RS; and</w:t>
      </w:r>
    </w:p>
    <w:p w14:paraId="6A84B5C8"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 1 when in the monitored cell there are no </w:t>
      </w:r>
      <w:r w:rsidRPr="00796D3E">
        <w:rPr>
          <w:rFonts w:eastAsia="Times New Roman" w:hint="eastAsia"/>
          <w:lang w:eastAsia="zh-TW"/>
        </w:rPr>
        <w:t>GAP</w:t>
      </w:r>
      <w:r w:rsidRPr="00796D3E">
        <w:rPr>
          <w:rFonts w:eastAsia="Times New Roman"/>
          <w:lang w:eastAsia="en-GB"/>
        </w:rPr>
        <w:t>s overlapping with any occasion of the CSI-RS.</w:t>
      </w:r>
    </w:p>
    <w:p w14:paraId="003EAF86"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FR2,</w:t>
      </w:r>
    </w:p>
    <w:p w14:paraId="7FE0507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 1, when candidate beam detection RS is not overlapped with GAP </w:t>
      </w:r>
      <w:proofErr w:type="gramStart"/>
      <w:r w:rsidRPr="00796D3E">
        <w:rPr>
          <w:rFonts w:eastAsia="Times New Roman"/>
          <w:lang w:eastAsia="en-GB"/>
        </w:rPr>
        <w:t>and also</w:t>
      </w:r>
      <w:proofErr w:type="gramEnd"/>
      <w:r w:rsidRPr="00796D3E">
        <w:rPr>
          <w:rFonts w:eastAsia="Times New Roman"/>
          <w:lang w:eastAsia="en-GB"/>
        </w:rPr>
        <w:t xml:space="preserve"> not overlapped with SMTC occasion.</w:t>
      </w:r>
    </w:p>
    <w:p w14:paraId="5B7AD1B2"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xml:space="preserve"> when candidate beam detection RS is partially overlapped with GAP and candidate beam detection RS is not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11CB8F6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not overlapped with GAP and candidate beam detection RS is partially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49483D6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 =</w:t>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when candidate beam detection RS is not overlapped with GAP and candidate beam detection RS is fully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7369597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not overlapped with GAP and</w:t>
      </w:r>
    </w:p>
    <w:p w14:paraId="2B9AD08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w:t>
      </w:r>
      <w:r w:rsidRPr="00796D3E">
        <w:rPr>
          <w:rFonts w:eastAsia="Times New Roman" w:hint="eastAsia"/>
          <w:lang w:eastAsia="en-GB"/>
        </w:rPr>
        <w:t>≠</w:t>
      </w:r>
      <w:r w:rsidRPr="00796D3E">
        <w:rPr>
          <w:rFonts w:eastAsia="Times New Roman"/>
          <w:lang w:eastAsia="en-GB"/>
        </w:rPr>
        <w:t xml:space="preserve"> </w:t>
      </w:r>
      <w:proofErr w:type="spellStart"/>
      <w:r w:rsidRPr="00796D3E">
        <w:rPr>
          <w:rFonts w:eastAsia="Times New Roman"/>
          <w:lang w:eastAsia="en-GB"/>
        </w:rPr>
        <w:t>xRP</w:t>
      </w:r>
      <w:proofErr w:type="spellEnd"/>
      <w:r w:rsidRPr="00796D3E">
        <w:rPr>
          <w:rFonts w:eastAsia="Times New Roman"/>
          <w:lang w:eastAsia="en-GB"/>
        </w:rPr>
        <w:t xml:space="preserve"> or</w:t>
      </w:r>
    </w:p>
    <w:p w14:paraId="6D3F7747"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0.5 </w:t>
      </w:r>
      <w:r w:rsidRPr="00796D3E">
        <w:rPr>
          <w:rFonts w:eastAsia="Times New Roman"/>
          <w:lang w:eastAsia="ko-KR"/>
        </w:rPr>
        <w:t>×</w:t>
      </w:r>
      <w:r w:rsidRPr="00796D3E">
        <w:rPr>
          <w:rFonts w:eastAsia="Times New Roman"/>
          <w:lang w:eastAsia="en-GB"/>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36CFD8A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partially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and SMTC occasion is not overlapped with GAP and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5EB65973"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 xml:space="preserve">Min(xRP,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796D3E">
        <w:rPr>
          <w:rFonts w:eastAsia="Times New Roman"/>
          <w:lang w:eastAsia="en-GB"/>
        </w:rPr>
        <w:t>, when candidate beam detection RS is partially overlapped with GAP and candidate beam detection RS is partially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or fully overlapped with GAP</w:t>
      </w:r>
    </w:p>
    <w:p w14:paraId="14927D2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fully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overlapped with GAP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52D7012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where,</w:t>
      </w:r>
    </w:p>
    <w:p w14:paraId="1D5313E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1</w:t>
      </w:r>
      <w:r w:rsidRPr="00796D3E">
        <w:rPr>
          <w:rFonts w:eastAsia="Times New Roman" w:hint="eastAsia"/>
          <w:lang w:eastAsia="zh-CN"/>
        </w:rPr>
        <w:t>,</w:t>
      </w:r>
      <w:r w:rsidRPr="00796D3E">
        <w:rPr>
          <w:rFonts w:eastAsia="Times New Roman"/>
          <w:lang w:eastAsia="zh-CN"/>
        </w:rPr>
        <w:t xml:space="preserve"> </w:t>
      </w:r>
      <w:r w:rsidRPr="00796D3E">
        <w:rPr>
          <w:rFonts w:eastAsia="Times New Roman"/>
          <w:lang w:eastAsia="en-GB"/>
        </w:rPr>
        <w:t>if the CBD-RS resource outside gap is</w:t>
      </w:r>
    </w:p>
    <w:p w14:paraId="173022C6"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with the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before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after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given that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configured, </w:t>
      </w:r>
      <w:r w:rsidRPr="00796D3E">
        <w:rPr>
          <w:rFonts w:eastAsia="Times New Roman" w:hint="eastAsia"/>
          <w:lang w:eastAsia="zh-CN"/>
        </w:rPr>
        <w:t>where</w:t>
      </w:r>
      <w:r w:rsidRPr="00796D3E">
        <w:rPr>
          <w:rFonts w:eastAsia="Times New Roman"/>
          <w:lang w:eastAsia="zh-CN"/>
        </w:rPr>
        <w:t xml:space="preserve"> </w:t>
      </w:r>
      <w:r w:rsidRPr="00796D3E">
        <w:rPr>
          <w:rFonts w:eastAsia="Times New Roman" w:hint="eastAsia"/>
          <w:lang w:eastAsia="zh-CN"/>
        </w:rPr>
        <w:t xml:space="preserve">the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the union set of </w:t>
      </w:r>
      <w:r w:rsidRPr="00796D3E">
        <w:rPr>
          <w:rFonts w:eastAsia="Times New Roman"/>
          <w:i/>
          <w:iCs/>
          <w:lang w:eastAsia="en-GB"/>
        </w:rPr>
        <w:t>SSB-</w:t>
      </w:r>
      <w:proofErr w:type="spellStart"/>
      <w:r w:rsidRPr="00796D3E">
        <w:rPr>
          <w:rFonts w:eastAsia="Times New Roman"/>
          <w:i/>
          <w:iCs/>
          <w:lang w:eastAsia="en-GB"/>
        </w:rPr>
        <w:t>ToMeasure</w:t>
      </w:r>
      <w:proofErr w:type="spellEnd"/>
      <w:r w:rsidRPr="00796D3E">
        <w:rPr>
          <w:rFonts w:eastAsia="Times New Roman"/>
          <w:lang w:eastAsia="en-GB"/>
        </w:rPr>
        <w:t> from all the configured measurement objects merged on the same serving carrier, and,</w:t>
      </w:r>
    </w:p>
    <w:p w14:paraId="2CB2B7D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by the RSSI symbols indicated by </w:t>
      </w:r>
      <w:r w:rsidRPr="00796D3E">
        <w:rPr>
          <w:rFonts w:eastAsia="Times New Roman"/>
          <w:i/>
          <w:lang w:eastAsia="en-GB"/>
        </w:rPr>
        <w:t>ss-RSSI-Measurement</w:t>
      </w:r>
      <w:r w:rsidRPr="00796D3E">
        <w:rPr>
          <w:rFonts w:eastAsia="Times New Roman"/>
          <w:lang w:eastAsia="en-GB"/>
        </w:rPr>
        <w:t xml:space="preserve"> and 1 data symbol before each RSSI symbol indicated by </w:t>
      </w:r>
      <w:r w:rsidRPr="00796D3E">
        <w:rPr>
          <w:rFonts w:eastAsia="Times New Roman"/>
          <w:i/>
          <w:lang w:eastAsia="en-GB"/>
        </w:rPr>
        <w:t>ss-RSSI-Measurement</w:t>
      </w:r>
      <w:r w:rsidRPr="00796D3E">
        <w:rPr>
          <w:rFonts w:eastAsia="Times New Roman"/>
          <w:lang w:eastAsia="en-GB"/>
        </w:rPr>
        <w:t xml:space="preserve"> and 1 data symbol after each RSSI symbol indicated by </w:t>
      </w:r>
      <w:r w:rsidRPr="00796D3E">
        <w:rPr>
          <w:rFonts w:eastAsia="Times New Roman"/>
          <w:i/>
          <w:lang w:eastAsia="en-GB"/>
        </w:rPr>
        <w:t>ss-RSSI-Measurement</w:t>
      </w:r>
      <w:r w:rsidRPr="00796D3E">
        <w:rPr>
          <w:rFonts w:eastAsia="Times New Roman"/>
          <w:lang w:eastAsia="en-GB"/>
        </w:rPr>
        <w:t xml:space="preserve">, given that </w:t>
      </w:r>
      <w:r w:rsidRPr="00796D3E">
        <w:rPr>
          <w:rFonts w:eastAsia="Times New Roman"/>
          <w:i/>
          <w:lang w:eastAsia="en-GB"/>
        </w:rPr>
        <w:t>ss-RSSI-Measurement</w:t>
      </w:r>
      <w:r w:rsidRPr="00796D3E">
        <w:rPr>
          <w:rFonts w:eastAsia="Times New Roman"/>
          <w:lang w:eastAsia="en-GB"/>
        </w:rPr>
        <w:t xml:space="preserve"> is configured</w:t>
      </w:r>
      <w:r w:rsidRPr="00796D3E">
        <w:rPr>
          <w:rFonts w:eastAsia="Times New Roman" w:hint="eastAsia"/>
          <w:lang w:eastAsia="zh-CN"/>
        </w:rPr>
        <w:t>.</w:t>
      </w:r>
    </w:p>
    <w:p w14:paraId="5F433F2B"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3, otherwise.</w:t>
      </w:r>
    </w:p>
    <w:p w14:paraId="31DB37D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If the high layer in TS 38.331 [2] </w:t>
      </w:r>
      <w:proofErr w:type="spellStart"/>
      <w:r w:rsidRPr="00796D3E">
        <w:rPr>
          <w:rFonts w:eastAsia="Times New Roman"/>
          <w:lang w:eastAsia="en-GB"/>
        </w:rPr>
        <w:t>signaling</w:t>
      </w:r>
      <w:proofErr w:type="spellEnd"/>
      <w:r w:rsidRPr="00796D3E">
        <w:rPr>
          <w:rFonts w:eastAsia="Times New Roman"/>
          <w:lang w:eastAsia="en-GB"/>
        </w:rPr>
        <w:t xml:space="preserve"> of </w:t>
      </w:r>
      <w:r w:rsidRPr="00796D3E">
        <w:rPr>
          <w:rFonts w:eastAsia="Times New Roman"/>
          <w:i/>
          <w:lang w:eastAsia="en-GB"/>
        </w:rPr>
        <w:t>smtc2</w:t>
      </w:r>
      <w:r w:rsidRPr="00796D3E">
        <w:rPr>
          <w:rFonts w:eastAsia="Times New Roman"/>
          <w:lang w:eastAsia="en-GB"/>
        </w:rPr>
        <w:t xml:space="preserve"> is present,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smtc2</w:t>
      </w:r>
      <w:r w:rsidRPr="00796D3E">
        <w:rPr>
          <w:rFonts w:eastAsia="Times New Roman"/>
          <w:lang w:eastAsia="en-GB"/>
        </w:rPr>
        <w:t xml:space="preserve">; Otherwise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smtc1</w:t>
      </w:r>
      <w:r w:rsidRPr="00796D3E">
        <w:rPr>
          <w:rFonts w:eastAsia="Times New Roman"/>
          <w:lang w:eastAsia="en-GB"/>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is the shortest SMTC period among all CCs in the same FR2 band, provided the SMTC offset of all CCs in FR2 have the same offset.</w:t>
      </w:r>
    </w:p>
    <w:p w14:paraId="41F98660"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When a measurement gap is configured</w:t>
      </w:r>
      <w:r w:rsidRPr="00796D3E">
        <w:rPr>
          <w:rFonts w:eastAsia="宋体"/>
          <w:lang w:eastAsia="en-GB"/>
        </w:rPr>
        <w:t xml:space="preserve"> </w:t>
      </w:r>
      <w:r w:rsidRPr="00796D3E">
        <w:rPr>
          <w:rFonts w:eastAsia="Times New Roman"/>
          <w:lang w:eastAsia="en-GB"/>
        </w:rPr>
        <w:t xml:space="preserve">only </w:t>
      </w:r>
      <w:r w:rsidRPr="00796D3E">
        <w:rPr>
          <w:rFonts w:eastAsia="宋体"/>
          <w:lang w:eastAsia="en-GB"/>
        </w:rPr>
        <w:t>and the measurement gap is not NCSG</w:t>
      </w:r>
      <w:r w:rsidRPr="00796D3E">
        <w:rPr>
          <w:rFonts w:eastAsia="Times New Roman"/>
          <w:lang w:eastAsia="en-GB"/>
        </w:rPr>
        <w:t xml:space="preserve">, </w:t>
      </w:r>
    </w:p>
    <w:p w14:paraId="1CA4D9D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w:t>
      </w:r>
      <w:proofErr w:type="gramStart"/>
      <w:r w:rsidRPr="00796D3E">
        <w:rPr>
          <w:rFonts w:eastAsia="Times New Roman"/>
          <w:lang w:eastAsia="en-GB"/>
        </w:rPr>
        <w:t>is considered to be</w:t>
      </w:r>
      <w:proofErr w:type="gramEnd"/>
      <w:r w:rsidRPr="00796D3E">
        <w:rPr>
          <w:rFonts w:eastAsia="Times New Roman"/>
          <w:lang w:eastAsia="en-GB"/>
        </w:rPr>
        <w:t xml:space="preserve"> overlapped with the GAP if it overlaps the measurement gap occasion, and </w:t>
      </w:r>
    </w:p>
    <w:p w14:paraId="7B467D3F"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zh-TW"/>
        </w:rPr>
      </w:pPr>
      <w:r w:rsidRPr="00796D3E">
        <w:rPr>
          <w:rFonts w:eastAsia="Times New Roman"/>
          <w:lang w:eastAsia="zh-TW"/>
        </w:rPr>
        <w:t>-</w:t>
      </w:r>
      <w:r w:rsidRPr="00796D3E">
        <w:rPr>
          <w:rFonts w:eastAsia="Times New Roman"/>
          <w:lang w:eastAsia="zh-TW"/>
        </w:rPr>
        <w:tab/>
      </w:r>
      <w:proofErr w:type="spellStart"/>
      <w:r w:rsidRPr="00796D3E">
        <w:rPr>
          <w:rFonts w:eastAsia="Times New Roman"/>
          <w:lang w:eastAsia="zh-TW"/>
        </w:rPr>
        <w:t>xRP</w:t>
      </w:r>
      <w:proofErr w:type="spellEnd"/>
      <w:r w:rsidRPr="00796D3E">
        <w:rPr>
          <w:rFonts w:eastAsia="Times New Roman"/>
          <w:lang w:eastAsia="zh-TW"/>
        </w:rPr>
        <w:t xml:space="preserve"> = MGRP</w:t>
      </w:r>
    </w:p>
    <w:p w14:paraId="5A3FE028"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Times New Roman" w:hint="eastAsia"/>
          <w:lang w:eastAsia="en-GB"/>
        </w:rPr>
        <w:t>I</w:t>
      </w:r>
      <w:r w:rsidRPr="00796D3E">
        <w:rPr>
          <w:rFonts w:eastAsia="Times New Roman"/>
          <w:lang w:eastAsia="en-GB"/>
        </w:rPr>
        <w:t>f the UE is configured with Pre-MG only, an CBD-RS resource or an SMTC occasion is only considered to be overlapped by the Pre-MG if the Pre-MG is activated.</w:t>
      </w:r>
    </w:p>
    <w:p w14:paraId="5F874B8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宋体"/>
          <w:lang w:eastAsia="en-GB"/>
        </w:rPr>
        <w:t>Otherwise, w</w:t>
      </w:r>
      <w:r w:rsidRPr="00796D3E">
        <w:rPr>
          <w:rFonts w:eastAsia="Times New Roman"/>
          <w:lang w:eastAsia="en-GB"/>
        </w:rPr>
        <w:t xml:space="preserve">hen NCSG </w:t>
      </w:r>
      <w:r w:rsidRPr="00796D3E">
        <w:rPr>
          <w:rFonts w:eastAsia="宋体"/>
          <w:lang w:eastAsia="en-GB"/>
        </w:rPr>
        <w:t xml:space="preserve">measurement gap </w:t>
      </w:r>
      <w:r w:rsidRPr="00796D3E">
        <w:rPr>
          <w:rFonts w:eastAsia="Times New Roman"/>
          <w:lang w:eastAsia="en-GB"/>
        </w:rPr>
        <w:t>only is configured,</w:t>
      </w:r>
    </w:p>
    <w:p w14:paraId="646A451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w:t>
      </w:r>
      <w:proofErr w:type="gramStart"/>
      <w:r w:rsidRPr="00796D3E">
        <w:rPr>
          <w:rFonts w:eastAsia="Times New Roman"/>
          <w:lang w:eastAsia="en-GB"/>
        </w:rPr>
        <w:t>is considered to be</w:t>
      </w:r>
      <w:proofErr w:type="gramEnd"/>
      <w:r w:rsidRPr="00796D3E">
        <w:rPr>
          <w:rFonts w:eastAsia="Times New Roman"/>
          <w:lang w:eastAsia="en-GB"/>
        </w:rPr>
        <w:t xml:space="preserve"> overlapped with the GAP if </w:t>
      </w:r>
    </w:p>
    <w:p w14:paraId="5BE8D679"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VIL1 or VIL2 of NCSG, or </w:t>
      </w:r>
    </w:p>
    <w:p w14:paraId="0E78C15E"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99EEBB8"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and</w:t>
      </w:r>
    </w:p>
    <w:p w14:paraId="70C5D100"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xRP</w:t>
      </w:r>
      <w:proofErr w:type="spellEnd"/>
      <w:r w:rsidRPr="00796D3E">
        <w:rPr>
          <w:rFonts w:eastAsia="Times New Roman"/>
          <w:lang w:eastAsia="en-GB"/>
        </w:rPr>
        <w:t xml:space="preserve"> = VIRP</w:t>
      </w:r>
    </w:p>
    <w:p w14:paraId="6FEFE110" w14:textId="77777777" w:rsidR="00796D3E" w:rsidRPr="00796D3E" w:rsidRDefault="00796D3E" w:rsidP="00796D3E">
      <w:pPr>
        <w:overflowPunct w:val="0"/>
        <w:autoSpaceDE w:val="0"/>
        <w:autoSpaceDN w:val="0"/>
        <w:adjustRightInd w:val="0"/>
        <w:ind w:left="568" w:hanging="284"/>
        <w:textAlignment w:val="baseline"/>
        <w:rPr>
          <w:rFonts w:eastAsia="Times New Roman"/>
          <w:i/>
          <w:lang w:eastAsia="en-GB"/>
        </w:rPr>
      </w:pPr>
      <w:r w:rsidRPr="00796D3E">
        <w:rPr>
          <w:rFonts w:eastAsia="Times New Roman"/>
          <w:lang w:eastAsia="en-GB"/>
        </w:rPr>
        <w:t>-</w:t>
      </w:r>
      <w:r w:rsidRPr="00796D3E">
        <w:rPr>
          <w:rFonts w:eastAsia="Times New Roman"/>
          <w:lang w:eastAsia="en-GB"/>
        </w:rPr>
        <w:tab/>
        <w:t>When concurrent gaps or concurrent measurement gap(s) with Pre-MG(s) or concurrent measurement gap(s) with NCSG measurement gap(s) are configured, a CBD-RS resource or an SMTC occasion is not considered to be overlapped by a gap occasion if the gap occasion is dropped according to clause</w:t>
      </w:r>
      <w:r w:rsidRPr="00796D3E">
        <w:rPr>
          <w:rFonts w:eastAsia="Times New Roman"/>
          <w:lang w:val="en-US" w:eastAsia="zh-TW"/>
        </w:rPr>
        <w:t xml:space="preserve"> 9.1.8</w:t>
      </w:r>
      <w:r w:rsidRPr="00796D3E">
        <w:rPr>
          <w:rFonts w:eastAsia="Times New Roman"/>
          <w:lang w:eastAsia="en-GB"/>
        </w:rPr>
        <w:t>.</w:t>
      </w:r>
    </w:p>
    <w:p w14:paraId="609A0A96" w14:textId="77777777" w:rsidR="00796D3E" w:rsidRPr="00796D3E" w:rsidRDefault="00796D3E" w:rsidP="00796D3E">
      <w:pPr>
        <w:keepLines/>
        <w:overflowPunct w:val="0"/>
        <w:autoSpaceDE w:val="0"/>
        <w:autoSpaceDN w:val="0"/>
        <w:adjustRightInd w:val="0"/>
        <w:ind w:left="1135" w:hanging="851"/>
        <w:textAlignment w:val="baseline"/>
        <w:rPr>
          <w:rFonts w:eastAsia="Times New Roman"/>
          <w:lang w:eastAsia="en-GB"/>
        </w:rPr>
      </w:pPr>
      <w:r w:rsidRPr="00796D3E">
        <w:rPr>
          <w:rFonts w:eastAsia="Times New Roman"/>
          <w:lang w:eastAsia="en-GB"/>
        </w:rPr>
        <w:t>Note:</w:t>
      </w:r>
      <w:r w:rsidRPr="00796D3E">
        <w:rPr>
          <w:rFonts w:eastAsia="Times New Roman"/>
          <w:lang w:eastAsia="en-GB"/>
        </w:rPr>
        <w:tab/>
        <w:t xml:space="preserve">The overlap between CSI-RS for CBD and SMTC means that CSI-RS for CBD is within the SMTC window duration. </w:t>
      </w:r>
    </w:p>
    <w:p w14:paraId="10950C5D"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Longer evaluation period would be expected if the combination of the CBD-RS resource, SMTC occasion and GAP configurations does not meet pervious conditions.</w:t>
      </w:r>
    </w:p>
    <w:p w14:paraId="41080687"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Times New Roman"/>
          <w:lang w:eastAsia="en-GB"/>
        </w:rPr>
        <w:t>Longer evaluation period would be expected if the CSI-RS is on the same OFDM symbols with RLM, BFD, BM-RS, or other CBD-RS, according to the measurement restrictions defined in clause 8.5.6.3</w:t>
      </w:r>
      <w:r w:rsidRPr="00796D3E">
        <w:rPr>
          <w:rFonts w:eastAsia="?? ??"/>
          <w:lang w:eastAsia="en-GB"/>
        </w:rPr>
        <w:t>.</w:t>
      </w:r>
    </w:p>
    <w:p w14:paraId="6BEF5277"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For either an FR1 or FR2 serving cell, longer evaluation period would be expected during the period </w:t>
      </w:r>
      <w:proofErr w:type="spellStart"/>
      <w:r w:rsidRPr="00796D3E">
        <w:rPr>
          <w:rFonts w:eastAsia="?? ??"/>
          <w:lang w:eastAsia="en-GB"/>
        </w:rPr>
        <w:t>T</w:t>
      </w:r>
      <w:r w:rsidRPr="00796D3E">
        <w:rPr>
          <w:rFonts w:eastAsia="?? ??"/>
          <w:vertAlign w:val="subscript"/>
          <w:lang w:eastAsia="en-GB"/>
        </w:rPr>
        <w:t>identify_CGI</w:t>
      </w:r>
      <w:proofErr w:type="spellEnd"/>
      <w:r w:rsidRPr="00796D3E">
        <w:rPr>
          <w:rFonts w:eastAsia="?? ??"/>
          <w:lang w:eastAsia="en-GB"/>
        </w:rPr>
        <w:t xml:space="preserve"> when the UE is requested to decode an NR CGI.</w:t>
      </w:r>
    </w:p>
    <w:p w14:paraId="573B8EDF"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lastRenderedPageBreak/>
        <w:t xml:space="preserve">For either an FR1 or FR2 serving cell, longer CBD evaluation period would be expected during the period </w:t>
      </w:r>
      <w:proofErr w:type="spellStart"/>
      <w:r w:rsidRPr="00796D3E">
        <w:rPr>
          <w:rFonts w:eastAsia="Times New Roman"/>
          <w:lang w:eastAsia="en-GB"/>
        </w:rPr>
        <w:t>T</w:t>
      </w:r>
      <w:r w:rsidRPr="00796D3E">
        <w:rPr>
          <w:rFonts w:eastAsia="Times New Roman"/>
          <w:vertAlign w:val="subscript"/>
          <w:lang w:eastAsia="en-GB"/>
        </w:rPr>
        <w:t>identify_</w:t>
      </w:r>
      <w:proofErr w:type="gramStart"/>
      <w:r w:rsidRPr="00796D3E">
        <w:rPr>
          <w:rFonts w:eastAsia="Times New Roman"/>
          <w:vertAlign w:val="subscript"/>
          <w:lang w:eastAsia="en-GB"/>
        </w:rPr>
        <w:t>CGI,E</w:t>
      </w:r>
      <w:proofErr w:type="spellEnd"/>
      <w:proofErr w:type="gramEnd"/>
      <w:r w:rsidRPr="00796D3E">
        <w:rPr>
          <w:rFonts w:eastAsia="Times New Roman"/>
          <w:vertAlign w:val="subscript"/>
          <w:lang w:eastAsia="en-GB"/>
        </w:rPr>
        <w:t>-UTRAN</w:t>
      </w:r>
      <w:r w:rsidRPr="00796D3E">
        <w:rPr>
          <w:rFonts w:eastAsia="Times New Roman"/>
          <w:lang w:eastAsia="en-GB"/>
        </w:rPr>
        <w:t xml:space="preserve"> when the UE is requested to decode an LTE CGI.</w:t>
      </w:r>
    </w:p>
    <w:p w14:paraId="22E4F3BB"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The values of M</w:t>
      </w:r>
      <w:r w:rsidRPr="00796D3E">
        <w:rPr>
          <w:rFonts w:eastAsia="?? ??"/>
          <w:vertAlign w:val="subscript"/>
          <w:lang w:eastAsia="en-GB"/>
        </w:rPr>
        <w:t>CBD</w:t>
      </w:r>
      <w:r w:rsidRPr="00796D3E">
        <w:rPr>
          <w:rFonts w:eastAsia="?? ??"/>
          <w:lang w:eastAsia="en-GB"/>
        </w:rPr>
        <w:t xml:space="preserve"> used in Table 8.5.6.2-1 and Table 8.5.6.2-2 are defined as</w:t>
      </w:r>
    </w:p>
    <w:p w14:paraId="446703EE"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M</w:t>
      </w:r>
      <w:r w:rsidRPr="00796D3E">
        <w:rPr>
          <w:rFonts w:eastAsia="Times New Roman"/>
          <w:vertAlign w:val="subscript"/>
          <w:lang w:eastAsia="en-GB"/>
        </w:rPr>
        <w:t>CBD</w:t>
      </w:r>
      <w:r w:rsidRPr="00796D3E">
        <w:rPr>
          <w:rFonts w:eastAsia="Times New Roman"/>
          <w:lang w:eastAsia="en-GB"/>
        </w:rPr>
        <w:t xml:space="preserve"> = 3, if the CSI-RS resource configured in the set </w:t>
      </w:r>
      <w:r w:rsidRPr="00796D3E">
        <w:rPr>
          <w:rFonts w:eastAsia="Times New Roman"/>
          <w:noProof/>
          <w:position w:val="-10"/>
          <w:lang w:val="en-US" w:eastAsia="zh-CN"/>
        </w:rPr>
        <w:drawing>
          <wp:inline distT="0" distB="0" distL="0" distR="0" wp14:anchorId="484025C7" wp14:editId="5FF60FF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is transmitted with Density = 3</w:t>
      </w:r>
      <w:r w:rsidRPr="00796D3E">
        <w:rPr>
          <w:rFonts w:eastAsia="Times New Roman"/>
          <w:lang w:eastAsia="zh-CN"/>
        </w:rPr>
        <w:t xml:space="preserve"> and over the bandwidth </w:t>
      </w:r>
      <w:r w:rsidRPr="00796D3E">
        <w:rPr>
          <w:rFonts w:ascii="宋体" w:eastAsia="Times New Roman" w:hAnsi="宋体" w:hint="eastAsia"/>
          <w:lang w:eastAsia="zh-CN"/>
        </w:rPr>
        <w:t>≥</w:t>
      </w:r>
      <w:r w:rsidRPr="00796D3E">
        <w:rPr>
          <w:rFonts w:ascii="宋体" w:eastAsia="Times New Roman" w:hAnsi="宋体"/>
          <w:lang w:eastAsia="zh-CN"/>
        </w:rPr>
        <w:t xml:space="preserve"> </w:t>
      </w:r>
      <w:r w:rsidRPr="00796D3E">
        <w:rPr>
          <w:rFonts w:eastAsia="Times New Roman"/>
          <w:lang w:eastAsia="zh-CN"/>
        </w:rPr>
        <w:t>24 PRBs</w:t>
      </w:r>
      <w:r w:rsidRPr="00796D3E">
        <w:rPr>
          <w:rFonts w:eastAsia="Times New Roman"/>
          <w:lang w:eastAsia="en-GB"/>
        </w:rPr>
        <w:t>.</w:t>
      </w:r>
    </w:p>
    <w:p w14:paraId="3F0EA7BD"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The values of P</w:t>
      </w:r>
      <w:r w:rsidRPr="00796D3E">
        <w:rPr>
          <w:rFonts w:eastAsia="?? ??"/>
          <w:vertAlign w:val="subscript"/>
          <w:lang w:eastAsia="en-GB"/>
        </w:rPr>
        <w:t>CBD</w:t>
      </w:r>
      <w:r w:rsidRPr="00796D3E">
        <w:rPr>
          <w:rFonts w:eastAsia="?? ??"/>
          <w:lang w:eastAsia="en-GB"/>
        </w:rPr>
        <w:t xml:space="preserve"> used in Table 8.5.6.2-1 and Table 8.5.6.2-2 are defined as</w:t>
      </w:r>
    </w:p>
    <w:p w14:paraId="3045D52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7DCE89C8" wp14:editId="7788B9C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PCell</w:t>
      </w:r>
      <w:proofErr w:type="spellEnd"/>
      <w:r w:rsidRPr="00796D3E">
        <w:rPr>
          <w:rFonts w:eastAsia="Times New Roman"/>
          <w:lang w:eastAsia="en-GB"/>
        </w:rPr>
        <w:t xml:space="preserve"> or </w:t>
      </w:r>
      <w:proofErr w:type="spellStart"/>
      <w:r w:rsidRPr="00796D3E">
        <w:rPr>
          <w:rFonts w:eastAsia="Times New Roman"/>
          <w:lang w:eastAsia="en-GB"/>
        </w:rPr>
        <w:t>PSCell</w:t>
      </w:r>
      <w:proofErr w:type="spellEnd"/>
      <w:r w:rsidRPr="00796D3E">
        <w:rPr>
          <w:rFonts w:eastAsia="Times New Roman"/>
          <w:lang w:eastAsia="en-GB"/>
        </w:rPr>
        <w:t xml:space="preserve"> in EN-DC or NE-DC or SA; or </w:t>
      </w:r>
      <w:proofErr w:type="spellStart"/>
      <w:r w:rsidRPr="00796D3E">
        <w:rPr>
          <w:rFonts w:eastAsia="Times New Roman"/>
          <w:lang w:eastAsia="en-GB"/>
        </w:rPr>
        <w:t>PCell</w:t>
      </w:r>
      <w:proofErr w:type="spellEnd"/>
      <w:r w:rsidRPr="00796D3E">
        <w:rPr>
          <w:rFonts w:eastAsia="Times New Roman"/>
          <w:lang w:eastAsia="en-GB"/>
        </w:rPr>
        <w:t xml:space="preserve"> in NR-DC</w:t>
      </w:r>
    </w:p>
    <w:p w14:paraId="020FFF2F"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1.</w:t>
      </w:r>
    </w:p>
    <w:p w14:paraId="3ABD6DC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534D39A7" wp14:editId="54A99475">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PSCell</w:t>
      </w:r>
      <w:proofErr w:type="spellEnd"/>
      <w:r w:rsidRPr="00796D3E">
        <w:rPr>
          <w:rFonts w:eastAsia="Times New Roman"/>
          <w:lang w:eastAsia="en-GB"/>
        </w:rPr>
        <w:t xml:space="preserve"> in NR-DC </w:t>
      </w:r>
    </w:p>
    <w:p w14:paraId="1028BAD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2 if UE configured for candidate beam detection on </w:t>
      </w:r>
      <w:proofErr w:type="spellStart"/>
      <w:r w:rsidRPr="00796D3E">
        <w:rPr>
          <w:rFonts w:eastAsia="Times New Roman"/>
          <w:lang w:eastAsia="en-GB"/>
        </w:rPr>
        <w:t>SCell</w:t>
      </w:r>
      <w:proofErr w:type="spellEnd"/>
      <w:r w:rsidRPr="00796D3E">
        <w:rPr>
          <w:rFonts w:eastAsia="Times New Roman"/>
          <w:lang w:eastAsia="en-GB"/>
        </w:rPr>
        <w:t>, 1 otherwise.</w:t>
      </w:r>
    </w:p>
    <w:p w14:paraId="0593C0C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08B12FB6" wp14:editId="10801F7A">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a </w:t>
      </w:r>
      <w:proofErr w:type="spellStart"/>
      <w:r w:rsidRPr="00796D3E">
        <w:rPr>
          <w:rFonts w:eastAsia="Times New Roman"/>
          <w:lang w:eastAsia="en-GB"/>
        </w:rPr>
        <w:t>SCell</w:t>
      </w:r>
      <w:proofErr w:type="spellEnd"/>
    </w:p>
    <w:p w14:paraId="1056D4B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Z in EN-DC or NE-DC or SA.</w:t>
      </w:r>
    </w:p>
    <w:p w14:paraId="6E2ACB6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2* Z in NR-DC.</w:t>
      </w:r>
    </w:p>
    <w:p w14:paraId="7AC99889"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Where Z is the number of band(s) on which UE is performing </w:t>
      </w:r>
      <w:r w:rsidRPr="00796D3E">
        <w:rPr>
          <w:rFonts w:eastAsia="Times New Roman" w:cs="v5.0.0"/>
          <w:lang w:eastAsia="en-GB"/>
        </w:rPr>
        <w:t>beam failure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p>
    <w:p w14:paraId="22EDBE7A"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is the number of band(s) on which UE is performing </w:t>
      </w:r>
      <w:r w:rsidRPr="00796D3E">
        <w:rPr>
          <w:rFonts w:eastAsia="Times New Roman" w:cs="v5.0.0"/>
          <w:lang w:eastAsia="en-GB"/>
        </w:rPr>
        <w:t>candidate beam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r w:rsidRPr="00796D3E">
        <w:rPr>
          <w:rFonts w:eastAsia="Times New Roman"/>
          <w:lang w:eastAsia="en-GB"/>
        </w:rPr>
        <w:t>.</w:t>
      </w:r>
    </w:p>
    <w:p w14:paraId="15B107CB"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8.5.6.2-1: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Evaluate_CBD_CSI</w:t>
      </w:r>
      <w:proofErr w:type="spellEnd"/>
      <w:r w:rsidRPr="00796D3E">
        <w:rPr>
          <w:rFonts w:ascii="Arial" w:eastAsia="Times New Roman" w:hAnsi="Arial"/>
          <w:b/>
          <w:vertAlign w:val="subscript"/>
          <w:lang w:eastAsia="en-GB"/>
        </w:rPr>
        <w:t>-RS</w:t>
      </w:r>
      <w:r w:rsidRPr="00796D3E">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1F06B4CF" w14:textId="77777777" w:rsidTr="00796D3E">
        <w:trPr>
          <w:trHeight w:val="187"/>
          <w:jc w:val="center"/>
        </w:trPr>
        <w:tc>
          <w:tcPr>
            <w:tcW w:w="2035" w:type="dxa"/>
            <w:shd w:val="clear" w:color="auto" w:fill="auto"/>
          </w:tcPr>
          <w:p w14:paraId="4384B66F"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5557A94C"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EvaluateC_CBD_CSI</w:t>
            </w:r>
            <w:proofErr w:type="spellEnd"/>
            <w:r w:rsidRPr="00796D3E">
              <w:rPr>
                <w:rFonts w:ascii="Arial" w:eastAsia="Times New Roman" w:hAnsi="Arial"/>
                <w:b/>
                <w:sz w:val="18"/>
                <w:vertAlign w:val="subscript"/>
                <w:lang w:eastAsia="en-GB"/>
              </w:rPr>
              <w:t>-RS</w:t>
            </w:r>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EC1C92" w14:paraId="110A0187" w14:textId="77777777" w:rsidTr="00796D3E">
        <w:trPr>
          <w:trHeight w:val="187"/>
          <w:jc w:val="center"/>
        </w:trPr>
        <w:tc>
          <w:tcPr>
            <w:tcW w:w="2035" w:type="dxa"/>
            <w:shd w:val="clear" w:color="auto" w:fill="auto"/>
          </w:tcPr>
          <w:p w14:paraId="5F5327C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14295762"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Max(25, Ceil(M</w:t>
            </w:r>
            <w:r w:rsidRPr="00796D3E">
              <w:rPr>
                <w:rFonts w:ascii="Arial" w:eastAsia="Times New Roman" w:hAnsi="Arial" w:cs="v4.2.0"/>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P</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CSI-RS</w:t>
            </w:r>
            <w:r w:rsidRPr="00796D3E">
              <w:rPr>
                <w:rFonts w:ascii="Arial" w:eastAsia="Times New Roman" w:hAnsi="Arial" w:cs="v4.2.0"/>
                <w:sz w:val="18"/>
                <w:lang w:val="fr-FR" w:eastAsia="en-GB"/>
              </w:rPr>
              <w:t>)</w:t>
            </w:r>
          </w:p>
        </w:tc>
      </w:tr>
      <w:tr w:rsidR="00796D3E" w:rsidRPr="00796D3E" w14:paraId="6C113B51" w14:textId="77777777" w:rsidTr="00796D3E">
        <w:trPr>
          <w:trHeight w:val="187"/>
          <w:jc w:val="center"/>
        </w:trPr>
        <w:tc>
          <w:tcPr>
            <w:tcW w:w="2035" w:type="dxa"/>
            <w:shd w:val="clear" w:color="auto" w:fill="auto"/>
          </w:tcPr>
          <w:p w14:paraId="47E950FD"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5CD4D58C"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M</w:t>
            </w:r>
            <w:r w:rsidRPr="00796D3E">
              <w:rPr>
                <w:rFonts w:ascii="Arial" w:eastAsia="Times New Roman" w:hAnsi="Arial" w:cs="v4.2.0"/>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P</w:t>
            </w:r>
            <w:r w:rsidRPr="00796D3E">
              <w:rPr>
                <w:rFonts w:ascii="Arial" w:eastAsia="Times New Roman" w:hAnsi="Arial"/>
                <w:sz w:val="18"/>
                <w:lang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eastAsia="en-GB"/>
              </w:rPr>
              <w:t xml:space="preserve"> P</w:t>
            </w:r>
            <w:r w:rsidRPr="00796D3E">
              <w:rPr>
                <w:rFonts w:ascii="Arial" w:eastAsia="Times New Roman" w:hAnsi="Arial"/>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DRX</w:t>
            </w:r>
          </w:p>
        </w:tc>
      </w:tr>
      <w:tr w:rsidR="00796D3E" w:rsidRPr="00796D3E" w14:paraId="422AE34B" w14:textId="77777777" w:rsidTr="00796D3E">
        <w:trPr>
          <w:trHeight w:val="187"/>
          <w:jc w:val="center"/>
        </w:trPr>
        <w:tc>
          <w:tcPr>
            <w:tcW w:w="6617" w:type="dxa"/>
            <w:gridSpan w:val="2"/>
            <w:shd w:val="clear" w:color="auto" w:fill="auto"/>
          </w:tcPr>
          <w:p w14:paraId="6C1D7BFF"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CSI-RS</w:t>
            </w:r>
            <w:r w:rsidRPr="00796D3E">
              <w:rPr>
                <w:rFonts w:ascii="Arial" w:eastAsia="Times New Roman" w:hAnsi="Arial"/>
                <w:sz w:val="18"/>
                <w:lang w:eastAsia="en-GB"/>
              </w:rPr>
              <w:t xml:space="preserve"> is the periodicity of CSI-RS resource in the set </w:t>
            </w:r>
            <w:r w:rsidRPr="00796D3E">
              <w:rPr>
                <w:rFonts w:ascii="Arial" w:eastAsia="Times New Roman" w:hAnsi="Arial"/>
                <w:noProof/>
                <w:position w:val="-10"/>
                <w:sz w:val="18"/>
                <w:lang w:val="en-US" w:eastAsia="zh-CN"/>
              </w:rPr>
              <w:drawing>
                <wp:inline distT="0" distB="0" distL="0" distR="0" wp14:anchorId="1E44544E" wp14:editId="3E62E4A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025E7F41" w14:textId="77777777" w:rsidR="00796D3E" w:rsidRPr="00796D3E" w:rsidRDefault="00796D3E" w:rsidP="00796D3E">
      <w:pPr>
        <w:overflowPunct w:val="0"/>
        <w:autoSpaceDE w:val="0"/>
        <w:autoSpaceDN w:val="0"/>
        <w:adjustRightInd w:val="0"/>
        <w:textAlignment w:val="baseline"/>
        <w:rPr>
          <w:rFonts w:eastAsia="?? ??"/>
          <w:lang w:eastAsia="en-GB"/>
        </w:rPr>
      </w:pPr>
    </w:p>
    <w:p w14:paraId="7E448D44"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8.5.6.2-2: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Evaluate_CBD_CSI</w:t>
      </w:r>
      <w:proofErr w:type="spellEnd"/>
      <w:r w:rsidRPr="00796D3E">
        <w:rPr>
          <w:rFonts w:ascii="Arial" w:eastAsia="Times New Roman" w:hAnsi="Arial"/>
          <w:b/>
          <w:vertAlign w:val="subscript"/>
          <w:lang w:eastAsia="en-GB"/>
        </w:rPr>
        <w:t>-RS</w:t>
      </w:r>
      <w:r w:rsidRPr="00796D3E">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5B7D0DE5" w14:textId="77777777" w:rsidTr="00796D3E">
        <w:trPr>
          <w:trHeight w:val="187"/>
          <w:jc w:val="center"/>
        </w:trPr>
        <w:tc>
          <w:tcPr>
            <w:tcW w:w="2035" w:type="dxa"/>
            <w:shd w:val="clear" w:color="auto" w:fill="auto"/>
          </w:tcPr>
          <w:p w14:paraId="26EC73CD"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582340E2"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Evaluate_CBD_CSI</w:t>
            </w:r>
            <w:proofErr w:type="spellEnd"/>
            <w:r w:rsidRPr="00796D3E">
              <w:rPr>
                <w:rFonts w:ascii="Arial" w:eastAsia="Times New Roman" w:hAnsi="Arial"/>
                <w:b/>
                <w:sz w:val="18"/>
                <w:vertAlign w:val="subscript"/>
                <w:lang w:eastAsia="en-GB"/>
              </w:rPr>
              <w:t>-RS</w:t>
            </w:r>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EC1C92" w14:paraId="2F4D26B8" w14:textId="77777777" w:rsidTr="00796D3E">
        <w:trPr>
          <w:trHeight w:val="187"/>
          <w:jc w:val="center"/>
        </w:trPr>
        <w:tc>
          <w:tcPr>
            <w:tcW w:w="2035" w:type="dxa"/>
            <w:shd w:val="clear" w:color="auto" w:fill="auto"/>
          </w:tcPr>
          <w:p w14:paraId="678AE454"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5666580F"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Max(25, Ceil(M</w:t>
            </w:r>
            <w:r w:rsidRPr="00796D3E">
              <w:rPr>
                <w:rFonts w:ascii="Arial" w:eastAsia="Times New Roman" w:hAnsi="Arial" w:cs="v4.2.0"/>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N</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CSI-RS</w:t>
            </w:r>
            <w:r w:rsidRPr="00796D3E">
              <w:rPr>
                <w:rFonts w:ascii="Arial" w:eastAsia="Times New Roman" w:hAnsi="Arial" w:cs="v4.2.0"/>
                <w:sz w:val="18"/>
                <w:lang w:val="fr-FR" w:eastAsia="en-GB"/>
              </w:rPr>
              <w:t>)</w:t>
            </w:r>
          </w:p>
        </w:tc>
      </w:tr>
      <w:tr w:rsidR="00796D3E" w:rsidRPr="00796D3E" w14:paraId="5F6FFC09" w14:textId="77777777" w:rsidTr="00796D3E">
        <w:trPr>
          <w:trHeight w:val="187"/>
          <w:jc w:val="center"/>
        </w:trPr>
        <w:tc>
          <w:tcPr>
            <w:tcW w:w="2035" w:type="dxa"/>
            <w:shd w:val="clear" w:color="auto" w:fill="auto"/>
          </w:tcPr>
          <w:p w14:paraId="3DD33091"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69FB0EB4"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M</w:t>
            </w:r>
            <w:r w:rsidRPr="00796D3E">
              <w:rPr>
                <w:rFonts w:ascii="Arial" w:eastAsia="Times New Roman" w:hAnsi="Arial" w:cs="v4.2.0"/>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N</w:t>
            </w:r>
            <w:r w:rsidRPr="00796D3E">
              <w:rPr>
                <w:rFonts w:ascii="Arial" w:eastAsia="Times New Roman" w:hAnsi="Arial"/>
                <w:sz w:val="18"/>
                <w:lang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eastAsia="en-GB"/>
              </w:rPr>
              <w:t xml:space="preserve"> P</w:t>
            </w:r>
            <w:r w:rsidRPr="00796D3E">
              <w:rPr>
                <w:rFonts w:ascii="Arial" w:eastAsia="Times New Roman" w:hAnsi="Arial"/>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DRX</w:t>
            </w:r>
          </w:p>
        </w:tc>
      </w:tr>
      <w:tr w:rsidR="00796D3E" w:rsidRPr="00796D3E" w14:paraId="2CF20DC2" w14:textId="77777777" w:rsidTr="00796D3E">
        <w:trPr>
          <w:trHeight w:val="187"/>
          <w:jc w:val="center"/>
        </w:trPr>
        <w:tc>
          <w:tcPr>
            <w:tcW w:w="6617" w:type="dxa"/>
            <w:gridSpan w:val="2"/>
            <w:shd w:val="clear" w:color="auto" w:fill="auto"/>
          </w:tcPr>
          <w:p w14:paraId="6624CDA5"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CSI-RS</w:t>
            </w:r>
            <w:r w:rsidRPr="00796D3E">
              <w:rPr>
                <w:rFonts w:ascii="Arial" w:eastAsia="Times New Roman" w:hAnsi="Arial"/>
                <w:sz w:val="18"/>
                <w:lang w:eastAsia="en-GB"/>
              </w:rPr>
              <w:t xml:space="preserve"> is the periodicity of CSI-RS resource in the set </w:t>
            </w:r>
            <w:r w:rsidRPr="00796D3E">
              <w:rPr>
                <w:rFonts w:ascii="Arial" w:eastAsia="Times New Roman" w:hAnsi="Arial"/>
                <w:noProof/>
                <w:position w:val="-10"/>
                <w:sz w:val="18"/>
                <w:lang w:val="en-US" w:eastAsia="zh-CN"/>
              </w:rPr>
              <w:drawing>
                <wp:inline distT="0" distB="0" distL="0" distR="0" wp14:anchorId="72EB2DAA" wp14:editId="4343BFC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5D0684A5" w14:textId="77777777" w:rsidR="00796D3E" w:rsidRPr="00796D3E" w:rsidRDefault="00796D3E" w:rsidP="00796D3E">
      <w:pPr>
        <w:overflowPunct w:val="0"/>
        <w:autoSpaceDE w:val="0"/>
        <w:autoSpaceDN w:val="0"/>
        <w:adjustRightInd w:val="0"/>
        <w:textAlignment w:val="baseline"/>
        <w:rPr>
          <w:rFonts w:eastAsia="?? ??"/>
          <w:lang w:eastAsia="en-GB"/>
        </w:rPr>
      </w:pPr>
    </w:p>
    <w:p w14:paraId="3B77AB0F"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8EA2328" w14:textId="77777777" w:rsidR="00140509" w:rsidRDefault="00140509" w:rsidP="00140509">
      <w:pPr>
        <w:overflowPunct w:val="0"/>
        <w:autoSpaceDE w:val="0"/>
        <w:autoSpaceDN w:val="0"/>
        <w:adjustRightInd w:val="0"/>
        <w:jc w:val="center"/>
        <w:textAlignment w:val="baseline"/>
        <w:rPr>
          <w:rFonts w:eastAsia="?? ??"/>
          <w:lang w:eastAsia="en-GB"/>
        </w:rPr>
      </w:pPr>
    </w:p>
    <w:p w14:paraId="4953A506" w14:textId="77777777" w:rsidR="00140509" w:rsidRPr="009C5807" w:rsidRDefault="00140509" w:rsidP="00140509">
      <w:pPr>
        <w:pStyle w:val="30"/>
      </w:pPr>
      <w:r w:rsidRPr="009C5807">
        <w:t>8.5.7</w:t>
      </w:r>
      <w:r w:rsidRPr="009C5807">
        <w:tab/>
        <w:t>Scheduling availability of UE during beam failure detection</w:t>
      </w:r>
    </w:p>
    <w:p w14:paraId="28EEBBCF"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9A7CBDD" w14:textId="77777777" w:rsidR="00140509" w:rsidRPr="00D83E45" w:rsidRDefault="00140509" w:rsidP="00140509">
      <w:pPr>
        <w:rPr>
          <w:noProof/>
          <w:lang w:eastAsia="zh-CN"/>
        </w:rPr>
      </w:pPr>
    </w:p>
    <w:p w14:paraId="251F0435"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Times New Roman" w:hAnsi="Arial"/>
          <w:sz w:val="24"/>
          <w:lang w:eastAsia="en-GB"/>
        </w:rPr>
        <w:t>8.5.</w:t>
      </w:r>
      <w:r w:rsidRPr="00796D3E">
        <w:rPr>
          <w:rFonts w:ascii="Arial" w:eastAsia="Times New Roman" w:hAnsi="Arial"/>
          <w:sz w:val="24"/>
          <w:lang w:eastAsia="ja-JP"/>
        </w:rPr>
        <w:t>7</w:t>
      </w:r>
      <w:r w:rsidRPr="00796D3E">
        <w:rPr>
          <w:rFonts w:ascii="Arial" w:eastAsia="Times New Roman" w:hAnsi="Arial"/>
          <w:sz w:val="24"/>
          <w:lang w:eastAsia="en-GB"/>
        </w:rPr>
        <w:t>.3</w:t>
      </w:r>
      <w:r w:rsidRPr="00796D3E">
        <w:rPr>
          <w:rFonts w:ascii="Arial" w:eastAsia="Times New Roman" w:hAnsi="Arial"/>
          <w:sz w:val="24"/>
          <w:lang w:eastAsia="en-GB"/>
        </w:rPr>
        <w:tab/>
        <w:t>Scheduling availability of UE performing beam failure detection on FR2</w:t>
      </w:r>
    </w:p>
    <w:p w14:paraId="31F1379A"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Times New Roman"/>
          <w:lang w:eastAsia="en-GB"/>
        </w:rPr>
        <w:t xml:space="preserve">The following scheduling restriction applies due to </w:t>
      </w:r>
      <w:r w:rsidRPr="00796D3E">
        <w:rPr>
          <w:rFonts w:eastAsia="MS Mincho"/>
          <w:lang w:eastAsia="ja-JP"/>
        </w:rPr>
        <w:t>beam failure detection.</w:t>
      </w:r>
    </w:p>
    <w:p w14:paraId="0DEEDA5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zh-CN"/>
        </w:rPr>
      </w:pPr>
      <w:r w:rsidRPr="00796D3E">
        <w:rPr>
          <w:rFonts w:eastAsia="Times New Roman"/>
          <w:lang w:eastAsia="zh-CN"/>
        </w:rPr>
        <w:lastRenderedPageBreak/>
        <w:t>-</w:t>
      </w:r>
      <w:r w:rsidRPr="00796D3E">
        <w:rPr>
          <w:rFonts w:eastAsia="Times New Roman"/>
          <w:lang w:eastAsia="zh-CN"/>
        </w:rPr>
        <w:tab/>
        <w:t xml:space="preserve">For the case where no RSs are provided for </w:t>
      </w:r>
      <w:r w:rsidRPr="00796D3E">
        <w:rPr>
          <w:rFonts w:eastAsia="MS Mincho"/>
          <w:lang w:eastAsia="ja-JP"/>
        </w:rPr>
        <w:t>BFD</w:t>
      </w:r>
      <w:r w:rsidRPr="00796D3E">
        <w:rPr>
          <w:rFonts w:eastAsia="Times New Roman"/>
          <w:lang w:eastAsia="zh-CN"/>
        </w:rPr>
        <w:t xml:space="preserve">, or when CSI-RS is configured for </w:t>
      </w:r>
      <w:r w:rsidRPr="00796D3E">
        <w:rPr>
          <w:rFonts w:eastAsia="MS Mincho"/>
          <w:lang w:eastAsia="ja-JP"/>
        </w:rPr>
        <w:t>BFD</w:t>
      </w:r>
      <w:r w:rsidRPr="00796D3E">
        <w:rPr>
          <w:rFonts w:eastAsia="Times New Roman"/>
          <w:lang w:eastAsia="zh-CN"/>
        </w:rPr>
        <w:t xml:space="preserve"> is explicitly configured and is type-D </w:t>
      </w:r>
      <w:proofErr w:type="spellStart"/>
      <w:r w:rsidRPr="00796D3E">
        <w:rPr>
          <w:rFonts w:eastAsia="Times New Roman"/>
          <w:lang w:eastAsia="zh-CN"/>
        </w:rPr>
        <w:t>QCLed</w:t>
      </w:r>
      <w:proofErr w:type="spellEnd"/>
      <w:r w:rsidRPr="00796D3E">
        <w:rPr>
          <w:rFonts w:eastAsia="Times New Roman"/>
          <w:lang w:eastAsia="zh-CN"/>
        </w:rPr>
        <w:t xml:space="preserve"> with active TCI state for PDCCH or PDSCH, and the CSI-RS is</w:t>
      </w:r>
      <w:r w:rsidRPr="00796D3E">
        <w:rPr>
          <w:rFonts w:eastAsia="Times New Roman"/>
          <w:lang w:val="en-US" w:eastAsia="zh-CN"/>
        </w:rPr>
        <w:t xml:space="preserve"> not in a CSI-RS resource set with repetition ON</w:t>
      </w:r>
    </w:p>
    <w:p w14:paraId="1F3A71A7"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lang w:eastAsia="ja-JP"/>
        </w:rPr>
        <w:t xml:space="preserve">There are no scheduling restrictions due to </w:t>
      </w:r>
      <w:r w:rsidRPr="00796D3E">
        <w:rPr>
          <w:rFonts w:eastAsia="MS Mincho"/>
          <w:lang w:eastAsia="ja-JP"/>
        </w:rPr>
        <w:t>beam failure detection</w:t>
      </w:r>
      <w:r w:rsidRPr="00796D3E">
        <w:rPr>
          <w:rFonts w:eastAsia="Times New Roman"/>
          <w:lang w:eastAsia="ja-JP"/>
        </w:rPr>
        <w:t xml:space="preserve"> performed based on the CSI-RS.</w:t>
      </w:r>
    </w:p>
    <w:p w14:paraId="2026E2CB" w14:textId="615BA542"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t>For the case when UE supporting [</w:t>
      </w:r>
      <w:ins w:id="31" w:author="OPPO" w:date="2024-02-19T11:07:00Z">
        <w:r w:rsidR="003A4A07" w:rsidRPr="00EC03B8">
          <w:rPr>
            <w:rFonts w:eastAsia="Times New Roman"/>
            <w:i/>
            <w:lang w:val="en-US" w:eastAsia="en-GB"/>
          </w:rPr>
          <w:t xml:space="preserve">capability of </w:t>
        </w:r>
        <w:r w:rsidR="003A4A07" w:rsidRPr="00EC03B8">
          <w:rPr>
            <w:i/>
            <w:color w:val="000000"/>
            <w:lang w:val="en-US"/>
          </w:rPr>
          <w:t>scheduling restriction relaxation and measurement restriction relaxation</w:t>
        </w:r>
      </w:ins>
      <w:del w:id="32" w:author="OPPO" w:date="2024-02-19T11:07:00Z">
        <w:r w:rsidRPr="00796D3E" w:rsidDel="003A4A07">
          <w:rPr>
            <w:rFonts w:eastAsia="Times New Roman"/>
            <w:lang w:eastAsia="zh-CN"/>
          </w:rPr>
          <w:delText>multi-Rx capability</w:delText>
        </w:r>
      </w:del>
      <w:r w:rsidRPr="00796D3E">
        <w:rPr>
          <w:rFonts w:eastAsia="Times New Roman"/>
          <w:lang w:eastAsia="zh-CN"/>
        </w:rPr>
        <w:t xml:space="preserve">] in FR2-1 is configured to receive two PDSCH transmission occasions from two different QCL sources on </w:t>
      </w:r>
      <w:proofErr w:type="spellStart"/>
      <w:r w:rsidRPr="00796D3E">
        <w:rPr>
          <w:rFonts w:eastAsia="Times New Roman"/>
          <w:lang w:eastAsia="zh-CN"/>
        </w:rPr>
        <w:t>PCell</w:t>
      </w:r>
      <w:proofErr w:type="spellEnd"/>
      <w:r w:rsidRPr="00796D3E">
        <w:rPr>
          <w:rFonts w:eastAsia="Times New Roman"/>
          <w:lang w:eastAsia="zh-CN"/>
        </w:rPr>
        <w:t xml:space="preserve">, </w:t>
      </w:r>
      <w:r w:rsidRPr="00796D3E">
        <w:rPr>
          <w:rFonts w:eastAsia="Times New Roman"/>
          <w:lang w:eastAsia="ja-JP"/>
        </w:rPr>
        <w:t xml:space="preserve">there are no scheduling restrictions for the PDSCHs due to </w:t>
      </w:r>
      <w:r w:rsidRPr="00796D3E">
        <w:rPr>
          <w:rFonts w:eastAsia="MS Mincho"/>
          <w:lang w:eastAsia="ja-JP"/>
        </w:rPr>
        <w:t>beam failure detection</w:t>
      </w:r>
      <w:r w:rsidRPr="00796D3E">
        <w:rPr>
          <w:rFonts w:eastAsia="Times New Roman"/>
          <w:lang w:eastAsia="ja-JP"/>
        </w:rPr>
        <w:t xml:space="preserve"> performed based on the CSI-RS, when following conditions are met:</w:t>
      </w:r>
    </w:p>
    <w:p w14:paraId="0ED7586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lang w:eastAsia="ja-JP"/>
        </w:rPr>
        <w:t xml:space="preserve">the CSI-RS configured </w:t>
      </w:r>
      <w:r w:rsidRPr="00796D3E">
        <w:rPr>
          <w:rFonts w:eastAsia="Times New Roman"/>
          <w:lang w:eastAsia="zh-CN"/>
        </w:rPr>
        <w:t>for BFD</w:t>
      </w:r>
      <w:r w:rsidRPr="00796D3E">
        <w:rPr>
          <w:rFonts w:eastAsia="Times New Roman"/>
          <w:lang w:eastAsia="ja-JP"/>
        </w:rPr>
        <w:t xml:space="preserve"> is not in a CSI-RS resource set with repetition ON</w:t>
      </w:r>
      <w:r w:rsidRPr="00796D3E">
        <w:rPr>
          <w:rFonts w:eastAsia="Times New Roman" w:hint="eastAsia"/>
          <w:lang w:eastAsia="ja-JP"/>
        </w:rPr>
        <w:t>,</w:t>
      </w:r>
      <w:r w:rsidRPr="00796D3E">
        <w:rPr>
          <w:rFonts w:eastAsia="Times New Roman"/>
          <w:lang w:eastAsia="ja-JP"/>
        </w:rPr>
        <w:t xml:space="preserve"> and</w:t>
      </w:r>
    </w:p>
    <w:p w14:paraId="7666DB9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t xml:space="preserve">the </w:t>
      </w:r>
      <w:r w:rsidRPr="00796D3E">
        <w:rPr>
          <w:rFonts w:eastAsia="Times New Roman"/>
          <w:lang w:eastAsia="ja-JP"/>
        </w:rPr>
        <w:t>CSI-RS configured for BFD has same QCL source as the active TCI state of one of PDSCHs and has different QCL-</w:t>
      </w:r>
      <w:proofErr w:type="spellStart"/>
      <w:r w:rsidRPr="00796D3E">
        <w:rPr>
          <w:rFonts w:eastAsia="Times New Roman"/>
          <w:lang w:eastAsia="ja-JP"/>
        </w:rPr>
        <w:t>TypeD</w:t>
      </w:r>
      <w:proofErr w:type="spellEnd"/>
      <w:r w:rsidRPr="00796D3E">
        <w:rPr>
          <w:rFonts w:eastAsia="Times New Roman"/>
          <w:lang w:eastAsia="ja-JP"/>
        </w:rPr>
        <w:t xml:space="preserve"> from the other PDSCH, and</w:t>
      </w:r>
    </w:p>
    <w:p w14:paraId="6302A22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hint="eastAsia"/>
          <w:lang w:eastAsia="ja-JP"/>
        </w:rPr>
        <w:t>t</w:t>
      </w:r>
      <w:r w:rsidRPr="00796D3E">
        <w:rPr>
          <w:rFonts w:eastAsia="Times New Roman"/>
          <w:lang w:eastAsia="ja-JP"/>
        </w:rPr>
        <w:t>he CSI-RS configured for</w:t>
      </w:r>
      <w:r w:rsidRPr="00796D3E">
        <w:rPr>
          <w:rFonts w:eastAsia="Times New Roman" w:hint="eastAsia"/>
          <w:lang w:eastAsia="zh-CN"/>
        </w:rPr>
        <w:t xml:space="preserve"> </w:t>
      </w:r>
      <w:r w:rsidRPr="00796D3E">
        <w:rPr>
          <w:rFonts w:eastAsia="Times New Roman"/>
          <w:lang w:eastAsia="zh-CN"/>
        </w:rPr>
        <w:t>BFD</w:t>
      </w:r>
      <w:r w:rsidRPr="00796D3E">
        <w:rPr>
          <w:rFonts w:eastAsia="Times New Roman"/>
          <w:lang w:eastAsia="ja-JP"/>
        </w:rPr>
        <w:t xml:space="preserve"> and </w:t>
      </w:r>
      <w:del w:id="33" w:author="OPPO" w:date="2024-02-19T11:08:00Z">
        <w:r w:rsidRPr="00796D3E" w:rsidDel="006A7F10">
          <w:rPr>
            <w:rFonts w:eastAsia="Times New Roman"/>
            <w:lang w:eastAsia="ja-JP"/>
          </w:rPr>
          <w:delText>[</w:delText>
        </w:r>
      </w:del>
      <w:r w:rsidRPr="00796D3E">
        <w:rPr>
          <w:rFonts w:eastAsia="Times New Roman"/>
          <w:lang w:eastAsia="ja-JP"/>
        </w:rPr>
        <w:t>at least one of the PDSCHs</w:t>
      </w:r>
      <w:del w:id="34" w:author="OPPO" w:date="2024-02-19T11:08:00Z">
        <w:r w:rsidRPr="00796D3E" w:rsidDel="006A7F10">
          <w:rPr>
            <w:rFonts w:eastAsia="Times New Roman"/>
            <w:lang w:eastAsia="ja-JP"/>
          </w:rPr>
          <w:delText>]</w:delText>
        </w:r>
      </w:del>
      <w:r w:rsidRPr="00796D3E">
        <w:rPr>
          <w:rFonts w:eastAsia="Times New Roman"/>
          <w:lang w:eastAsia="ja-JP"/>
        </w:rPr>
        <w:t xml:space="preserve"> are on the same OFDM symbol</w:t>
      </w:r>
      <w:r w:rsidRPr="00796D3E">
        <w:rPr>
          <w:rFonts w:eastAsia="Times New Roman" w:hint="eastAsia"/>
          <w:lang w:eastAsia="ja-JP"/>
        </w:rPr>
        <w:t>s</w:t>
      </w:r>
      <w:r w:rsidRPr="00796D3E">
        <w:rPr>
          <w:rFonts w:eastAsia="Times New Roman"/>
          <w:lang w:eastAsia="ja-JP"/>
        </w:rPr>
        <w:t xml:space="preserve">, and </w:t>
      </w:r>
    </w:p>
    <w:p w14:paraId="7713362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hint="eastAsia"/>
          <w:lang w:eastAsia="ja-JP"/>
        </w:rPr>
        <w:t>Resources of the active TCI states for the two PDSCHs have been reported as a resource group in Rel-17 group-based RSRP report</w:t>
      </w:r>
    </w:p>
    <w:p w14:paraId="3710CE9B" w14:textId="77777777" w:rsidR="00796D3E" w:rsidRPr="00796D3E" w:rsidRDefault="00796D3E" w:rsidP="00796D3E">
      <w:pPr>
        <w:overflowPunct w:val="0"/>
        <w:autoSpaceDE w:val="0"/>
        <w:autoSpaceDN w:val="0"/>
        <w:adjustRightInd w:val="0"/>
        <w:ind w:left="851" w:hanging="284"/>
        <w:textAlignment w:val="baseline"/>
        <w:rPr>
          <w:rFonts w:eastAsia="MS Mincho"/>
          <w:lang w:eastAsia="ja-JP"/>
        </w:rPr>
      </w:pPr>
      <w:r w:rsidRPr="00796D3E">
        <w:rPr>
          <w:rFonts w:eastAsia="Times New Roman"/>
          <w:lang w:eastAsia="en-GB"/>
        </w:rPr>
        <w:t>-</w:t>
      </w:r>
      <w:r w:rsidRPr="00796D3E">
        <w:rPr>
          <w:rFonts w:eastAsia="Times New Roman"/>
          <w:lang w:eastAsia="en-GB"/>
        </w:rPr>
        <w:tab/>
        <w:t>[UE is activated with multi-Rx operation]</w:t>
      </w:r>
    </w:p>
    <w:p w14:paraId="1AD2EDBF" w14:textId="37F79D32" w:rsidR="00796D3E" w:rsidRPr="00796D3E" w:rsidDel="006A7F10" w:rsidRDefault="00796D3E" w:rsidP="00796D3E">
      <w:pPr>
        <w:keepLines/>
        <w:overflowPunct w:val="0"/>
        <w:autoSpaceDE w:val="0"/>
        <w:autoSpaceDN w:val="0"/>
        <w:adjustRightInd w:val="0"/>
        <w:ind w:left="1135" w:hanging="851"/>
        <w:textAlignment w:val="baseline"/>
        <w:rPr>
          <w:del w:id="35" w:author="OPPO" w:date="2024-02-19T11:08:00Z"/>
          <w:rFonts w:eastAsia="Times New Roman"/>
          <w:lang w:eastAsia="zh-CN"/>
        </w:rPr>
      </w:pPr>
      <w:del w:id="36" w:author="OPPO" w:date="2024-02-19T11:08:00Z">
        <w:r w:rsidRPr="00796D3E" w:rsidDel="006A7F10">
          <w:rPr>
            <w:rFonts w:eastAsia="Times New Roman"/>
            <w:lang w:eastAsia="en-GB"/>
          </w:rPr>
          <w:delText xml:space="preserve">Editor’s Note 1: </w:delText>
        </w:r>
        <w:r w:rsidRPr="00796D3E" w:rsidDel="006A7F10">
          <w:rPr>
            <w:rFonts w:eastAsia="Times New Roman"/>
            <w:color w:val="000000"/>
            <w:lang w:eastAsia="zh-CN"/>
          </w:rPr>
          <w:delText>FFS</w:delText>
        </w:r>
        <w:r w:rsidRPr="00796D3E" w:rsidDel="006A7F10">
          <w:rPr>
            <w:rFonts w:eastAsia="Times New Roman"/>
            <w:lang w:eastAsia="zh-CN"/>
          </w:rPr>
          <w:delText xml:space="preserve"> the CSI-RS and only one of the PDSCHs with different QCLed typeD are on the same OFDM symbol(s)</w:delText>
        </w:r>
      </w:del>
    </w:p>
    <w:p w14:paraId="28F77F45"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Times New Roman"/>
          <w:lang w:eastAsia="en-GB"/>
        </w:rPr>
        <w:t xml:space="preserve">Editor’s Note 2: </w:t>
      </w:r>
      <w:r w:rsidRPr="00796D3E">
        <w:rPr>
          <w:rFonts w:eastAsia="Times New Roman" w:hint="eastAsia"/>
          <w:color w:val="000000"/>
          <w:lang w:eastAsia="en-GB"/>
        </w:rPr>
        <w:t>FFS how to capture UE is activated with multi-Rx operation</w:t>
      </w:r>
      <w:r w:rsidRPr="00796D3E">
        <w:rPr>
          <w:rFonts w:eastAsia="Times New Roman" w:hint="eastAsia"/>
          <w:color w:val="000000"/>
          <w:lang w:eastAsia="zh-CN"/>
        </w:rPr>
        <w:t>.</w:t>
      </w:r>
    </w:p>
    <w:p w14:paraId="39DA4D76"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zh-CN"/>
        </w:rPr>
      </w:pPr>
      <w:r w:rsidRPr="00796D3E">
        <w:rPr>
          <w:rFonts w:eastAsia="Times New Roman"/>
          <w:lang w:eastAsia="zh-CN"/>
        </w:rPr>
        <w:t>-</w:t>
      </w:r>
      <w:r w:rsidRPr="00796D3E">
        <w:rPr>
          <w:rFonts w:eastAsia="Times New Roman"/>
          <w:lang w:eastAsia="zh-CN"/>
        </w:rPr>
        <w:tab/>
        <w:t>Otherwise</w:t>
      </w:r>
    </w:p>
    <w:p w14:paraId="06DA8814" w14:textId="77777777" w:rsidR="00796D3E" w:rsidRPr="00796D3E" w:rsidRDefault="00796D3E" w:rsidP="00796D3E">
      <w:pPr>
        <w:overflowPunct w:val="0"/>
        <w:autoSpaceDE w:val="0"/>
        <w:autoSpaceDN w:val="0"/>
        <w:adjustRightInd w:val="0"/>
        <w:ind w:left="851" w:hanging="284"/>
        <w:textAlignment w:val="baseline"/>
        <w:rPr>
          <w:rFonts w:eastAsia="Malgun Gothic"/>
          <w:lang w:eastAsia="ja-JP"/>
        </w:rPr>
      </w:pPr>
      <w:r w:rsidRPr="00796D3E">
        <w:rPr>
          <w:rFonts w:eastAsia="Malgun Gothic"/>
          <w:lang w:eastAsia="zh-CN"/>
        </w:rPr>
        <w:t>-</w:t>
      </w:r>
      <w:r w:rsidRPr="00796D3E">
        <w:rPr>
          <w:rFonts w:eastAsia="Malgun Gothic"/>
          <w:lang w:eastAsia="zh-CN"/>
        </w:rPr>
        <w:tab/>
      </w:r>
      <w:r w:rsidRPr="00796D3E">
        <w:rPr>
          <w:rFonts w:eastAsia="Malgun Gothic"/>
          <w:lang w:eastAsia="en-GB"/>
        </w:rPr>
        <w:t xml:space="preserve">For FR2-1 or the BFD-RS is not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on FR2-2</w:t>
      </w:r>
      <w:r w:rsidRPr="00796D3E">
        <w:rPr>
          <w:rFonts w:eastAsia="Malgun Gothic"/>
          <w:lang w:eastAsia="zh-CN"/>
        </w:rPr>
        <w:t xml:space="preserve">, </w:t>
      </w:r>
      <w:r w:rsidRPr="00796D3E">
        <w:rPr>
          <w:rFonts w:eastAsia="Malgun Gothic"/>
          <w:lang w:eastAsia="ja-JP"/>
        </w:rPr>
        <w:t xml:space="preserve">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p>
    <w:p w14:paraId="08A32370" w14:textId="77777777" w:rsidR="00796D3E" w:rsidRPr="00796D3E" w:rsidRDefault="00796D3E" w:rsidP="00796D3E">
      <w:pPr>
        <w:overflowPunct w:val="0"/>
        <w:autoSpaceDE w:val="0"/>
        <w:autoSpaceDN w:val="0"/>
        <w:adjustRightInd w:val="0"/>
        <w:ind w:left="851" w:hanging="284"/>
        <w:textAlignment w:val="baseline"/>
        <w:rPr>
          <w:rFonts w:eastAsia="Malgun Gothic"/>
          <w:lang w:eastAsia="ja-JP"/>
        </w:rPr>
      </w:pPr>
      <w:r w:rsidRPr="00796D3E">
        <w:rPr>
          <w:rFonts w:eastAsia="Malgun Gothic"/>
          <w:lang w:eastAsia="ja-JP"/>
        </w:rPr>
        <w:t>-</w:t>
      </w:r>
      <w:r w:rsidRPr="00796D3E">
        <w:rPr>
          <w:rFonts w:eastAsia="Malgun Gothic"/>
          <w:lang w:eastAsia="ja-JP"/>
        </w:rPr>
        <w:tab/>
      </w:r>
      <w:r w:rsidRPr="00796D3E">
        <w:rPr>
          <w:rFonts w:eastAsia="Malgun Gothic"/>
          <w:lang w:eastAsia="en-GB"/>
        </w:rPr>
        <w:t xml:space="preserve">For FR2-2 and the BFD-RS is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w:t>
      </w:r>
      <w:r w:rsidRPr="00796D3E">
        <w:rPr>
          <w:rFonts w:eastAsia="Malgun Gothic"/>
          <w:lang w:eastAsia="ja-JP"/>
        </w:rPr>
        <w:t xml:space="preserve">, 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r w:rsidRPr="00796D3E">
        <w:rPr>
          <w:rFonts w:eastAsia="Malgun Gothic"/>
          <w:lang w:eastAsia="en-GB"/>
        </w:rPr>
        <w:t xml:space="preserve">, </w:t>
      </w:r>
      <w:r w:rsidRPr="00796D3E">
        <w:rPr>
          <w:rFonts w:eastAsia="Malgun Gothic"/>
          <w:lang w:val="en-US" w:eastAsia="en-GB"/>
        </w:rPr>
        <w:t xml:space="preserve">and on one data symbol before each </w:t>
      </w:r>
      <w:r w:rsidRPr="00796D3E">
        <w:rPr>
          <w:rFonts w:eastAsia="Malgun Gothic"/>
          <w:lang w:eastAsia="en-GB"/>
        </w:rPr>
        <w:t xml:space="preserve">BFD-RS </w:t>
      </w:r>
      <w:r w:rsidRPr="00796D3E">
        <w:rPr>
          <w:rFonts w:eastAsia="Malgun Gothic"/>
          <w:lang w:val="en-US" w:eastAsia="en-GB"/>
        </w:rPr>
        <w:t xml:space="preserve">symbol to be measured and one data symbol after each </w:t>
      </w:r>
      <w:r w:rsidRPr="00796D3E">
        <w:rPr>
          <w:rFonts w:eastAsia="Malgun Gothic"/>
          <w:lang w:eastAsia="en-GB"/>
        </w:rPr>
        <w:t xml:space="preserve">BFD-RS </w:t>
      </w:r>
      <w:r w:rsidRPr="00796D3E">
        <w:rPr>
          <w:rFonts w:eastAsia="Malgun Gothic"/>
          <w:lang w:val="en-US" w:eastAsia="en-GB"/>
        </w:rPr>
        <w:t>symbol to be measured</w:t>
      </w:r>
      <w:r w:rsidRPr="00796D3E">
        <w:rPr>
          <w:rFonts w:eastAsia="Malgun Gothic"/>
          <w:lang w:eastAsia="ja-JP"/>
        </w:rPr>
        <w:t>.</w:t>
      </w:r>
    </w:p>
    <w:p w14:paraId="75932DB1" w14:textId="77777777" w:rsidR="00796D3E" w:rsidRPr="00796D3E" w:rsidRDefault="00796D3E" w:rsidP="00796D3E">
      <w:pPr>
        <w:overflowPunct w:val="0"/>
        <w:autoSpaceDE w:val="0"/>
        <w:autoSpaceDN w:val="0"/>
        <w:adjustRightInd w:val="0"/>
        <w:textAlignment w:val="baseline"/>
        <w:rPr>
          <w:rFonts w:eastAsia="Times New Roman"/>
          <w:lang w:eastAsia="zh-CN"/>
        </w:rPr>
      </w:pPr>
      <w:r w:rsidRPr="00796D3E">
        <w:rPr>
          <w:rFonts w:eastAsia="Times New Roman"/>
          <w:lang w:eastAsia="zh-CN"/>
        </w:rPr>
        <w:t xml:space="preserve">When intra-band carrier aggregation in FR2 is performed, the scheduling restrictions on FR2 serving </w:t>
      </w:r>
      <w:proofErr w:type="spellStart"/>
      <w:r w:rsidRPr="00796D3E">
        <w:rPr>
          <w:rFonts w:eastAsia="Times New Roman"/>
          <w:lang w:eastAsia="zh-CN"/>
        </w:rPr>
        <w:t>PCell</w:t>
      </w:r>
      <w:proofErr w:type="spellEnd"/>
      <w:r w:rsidRPr="00796D3E">
        <w:rPr>
          <w:rFonts w:eastAsia="Times New Roman"/>
          <w:lang w:eastAsia="zh-CN"/>
        </w:rPr>
        <w:t xml:space="preserve"> or </w:t>
      </w:r>
      <w:proofErr w:type="spellStart"/>
      <w:r w:rsidRPr="00796D3E">
        <w:rPr>
          <w:rFonts w:eastAsia="Times New Roman"/>
          <w:lang w:eastAsia="zh-CN"/>
        </w:rPr>
        <w:t>PSCell</w:t>
      </w:r>
      <w:proofErr w:type="spellEnd"/>
      <w:r w:rsidRPr="00796D3E">
        <w:rPr>
          <w:rFonts w:eastAsia="Times New Roman"/>
          <w:lang w:eastAsia="zh-CN"/>
        </w:rPr>
        <w:t xml:space="preserve"> apply to all serving cells in the same band </w:t>
      </w:r>
      <w:r w:rsidRPr="00796D3E">
        <w:rPr>
          <w:rFonts w:eastAsia="Times New Roman"/>
          <w:lang w:val="en-US" w:eastAsia="en-GB"/>
        </w:rPr>
        <w:t>on the symbols</w:t>
      </w:r>
      <w:r w:rsidRPr="00796D3E">
        <w:rPr>
          <w:rFonts w:eastAsia="Times New Roman"/>
          <w:lang w:eastAsia="en-GB"/>
        </w:rPr>
        <w:t xml:space="preserve"> that fully or partially overlap with</w:t>
      </w:r>
      <w:r w:rsidRPr="00796D3E">
        <w:rPr>
          <w:rFonts w:eastAsia="Times New Roman"/>
          <w:lang w:eastAsia="zh-CN"/>
        </w:rPr>
        <w:t xml:space="preserve"> </w:t>
      </w:r>
      <w:r w:rsidRPr="00796D3E">
        <w:rPr>
          <w:rFonts w:eastAsia="Times New Roman"/>
          <w:lang w:eastAsia="en-GB"/>
        </w:rPr>
        <w:t>restricted symbols</w:t>
      </w:r>
      <w:r w:rsidRPr="00796D3E">
        <w:rPr>
          <w:rFonts w:eastAsia="Malgun Gothic"/>
          <w:lang w:eastAsia="zh-CN"/>
        </w:rPr>
        <w:t>.</w:t>
      </w:r>
    </w:p>
    <w:p w14:paraId="2A4CCD5F" w14:textId="77777777" w:rsidR="00796D3E" w:rsidRPr="00796D3E" w:rsidRDefault="00796D3E" w:rsidP="00796D3E">
      <w:pPr>
        <w:overflowPunct w:val="0"/>
        <w:autoSpaceDE w:val="0"/>
        <w:autoSpaceDN w:val="0"/>
        <w:adjustRightInd w:val="0"/>
        <w:textAlignment w:val="baseline"/>
        <w:rPr>
          <w:rFonts w:eastAsia="Times New Roman"/>
          <w:lang w:eastAsia="zh-CN"/>
        </w:rPr>
      </w:pPr>
      <w:r w:rsidRPr="00796D3E">
        <w:rPr>
          <w:rFonts w:eastAsia="Times New Roman"/>
          <w:lang w:eastAsia="zh-CN"/>
        </w:rPr>
        <w:t xml:space="preserve">When inter-band carrier aggregation in FR2 is performed, there are no scheduling restrictions on FR2 serving cells in the bands due to </w:t>
      </w:r>
      <w:r w:rsidRPr="00796D3E">
        <w:rPr>
          <w:rFonts w:eastAsia="MS Mincho"/>
          <w:lang w:eastAsia="ja-JP"/>
        </w:rPr>
        <w:t>beam failure detection</w:t>
      </w:r>
      <w:r w:rsidRPr="00796D3E">
        <w:rPr>
          <w:rFonts w:eastAsia="Times New Roman"/>
          <w:lang w:eastAsia="zh-CN"/>
        </w:rPr>
        <w:t xml:space="preserve"> performed on FR2 serving cell(s) in different band(s), </w:t>
      </w:r>
      <w:proofErr w:type="gramStart"/>
      <w:r w:rsidRPr="00796D3E">
        <w:rPr>
          <w:rFonts w:eastAsia="Times New Roman"/>
          <w:lang w:val="en-US" w:eastAsia="zh-CN"/>
        </w:rPr>
        <w:t>provided that</w:t>
      </w:r>
      <w:proofErr w:type="gramEnd"/>
      <w:r w:rsidRPr="00796D3E">
        <w:rPr>
          <w:rFonts w:eastAsia="Times New Roman"/>
          <w:lang w:val="en-US" w:eastAsia="zh-CN"/>
        </w:rPr>
        <w:t xml:space="preserve"> </w:t>
      </w:r>
      <w:r w:rsidRPr="00796D3E">
        <w:rPr>
          <w:rFonts w:eastAsia="Times New Roman"/>
          <w:lang w:eastAsia="en-GB"/>
        </w:rPr>
        <w:t>UE is capable of independent beam management on this FR2 band pair</w:t>
      </w:r>
      <w:r w:rsidRPr="00796D3E">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5F6F88E8"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For</w:t>
      </w:r>
      <w:r w:rsidRPr="00796D3E">
        <w:rPr>
          <w:rFonts w:eastAsia="Malgun Gothic" w:hint="eastAsia"/>
          <w:lang w:eastAsia="zh-CN"/>
        </w:rPr>
        <w:t xml:space="preserve"> FR2, </w:t>
      </w:r>
      <w:r w:rsidRPr="00796D3E">
        <w:rPr>
          <w:rFonts w:eastAsia="MS Mincho"/>
          <w:lang w:eastAsia="ja-JP"/>
        </w:rPr>
        <w:t>if following conditions are met,</w:t>
      </w:r>
    </w:p>
    <w:p w14:paraId="54E40C7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Yu Mincho" w:hint="eastAsia"/>
          <w:lang w:eastAsia="ja-JP"/>
        </w:rPr>
        <w:t>-</w:t>
      </w:r>
      <w:r w:rsidRPr="00796D3E">
        <w:rPr>
          <w:rFonts w:eastAsia="Yu Mincho"/>
          <w:lang w:eastAsia="ja-JP"/>
        </w:rPr>
        <w:tab/>
      </w:r>
      <w:r w:rsidRPr="00796D3E">
        <w:rPr>
          <w:rFonts w:eastAsia="Times New Roman"/>
          <w:lang w:eastAsia="ja-JP"/>
        </w:rPr>
        <w:t>UE has been notified about system information update through paging,</w:t>
      </w:r>
    </w:p>
    <w:p w14:paraId="4BBFF9F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Yu Mincho" w:hint="eastAsia"/>
          <w:lang w:eastAsia="ja-JP"/>
        </w:rPr>
        <w:t>-</w:t>
      </w:r>
      <w:r w:rsidRPr="00796D3E">
        <w:rPr>
          <w:rFonts w:eastAsia="Yu Mincho"/>
          <w:lang w:eastAsia="ja-JP"/>
        </w:rPr>
        <w:tab/>
      </w:r>
      <w:r w:rsidRPr="00796D3E">
        <w:rPr>
          <w:rFonts w:eastAsia="Times New Roman"/>
          <w:lang w:eastAsia="ja-JP"/>
        </w:rPr>
        <w:t>The gap between UE’s reception of PDCCH that UE monitors in the Type2-PDCCH CSS set and that notifies system information update, and the PDCCH that UE monitors in the Type0-PDCCH CSS set, is greater than 2 slots,</w:t>
      </w:r>
    </w:p>
    <w:p w14:paraId="1EE466EC"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796D3E">
        <w:rPr>
          <w:rFonts w:eastAsia="MS Mincho"/>
          <w:lang w:eastAsia="ja-JP"/>
        </w:rPr>
        <w:t>mesurement</w:t>
      </w:r>
      <w:proofErr w:type="spellEnd"/>
      <w:r w:rsidRPr="00796D3E">
        <w:rPr>
          <w:rFonts w:eastAsia="MS Mincho"/>
          <w:lang w:eastAsia="ja-JP"/>
        </w:rPr>
        <w:t xml:space="preserve">; and </w:t>
      </w:r>
    </w:p>
    <w:p w14:paraId="3B4D3371"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796D3E">
        <w:rPr>
          <w:rFonts w:eastAsia="MS Mincho"/>
          <w:lang w:eastAsia="ja-JP"/>
        </w:rPr>
        <w:t>mesurement</w:t>
      </w:r>
      <w:proofErr w:type="spellEnd"/>
      <w:r w:rsidRPr="00796D3E">
        <w:rPr>
          <w:rFonts w:eastAsia="MS Mincho"/>
          <w:lang w:eastAsia="ja-JP"/>
        </w:rPr>
        <w:t>.</w:t>
      </w:r>
    </w:p>
    <w:p w14:paraId="70936703" w14:textId="77777777" w:rsidR="00140509" w:rsidRDefault="00140509" w:rsidP="00140509">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6A81CF86" w14:textId="77777777" w:rsidR="00140509" w:rsidRDefault="00140509">
      <w:pPr>
        <w:spacing w:after="0"/>
        <w:rPr>
          <w:rFonts w:ascii="Arial" w:hAnsi="Arial"/>
          <w:iCs/>
          <w:noProof/>
          <w:color w:val="FF0000"/>
          <w:sz w:val="24"/>
          <w:szCs w:val="24"/>
          <w:lang w:eastAsia="zh-CN"/>
        </w:rPr>
      </w:pPr>
    </w:p>
    <w:sectPr w:rsidR="001405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159B7" w14:textId="77777777" w:rsidR="00E43070" w:rsidRDefault="00E43070">
      <w:r>
        <w:separator/>
      </w:r>
    </w:p>
  </w:endnote>
  <w:endnote w:type="continuationSeparator" w:id="0">
    <w:p w14:paraId="77A74825" w14:textId="77777777" w:rsidR="00E43070" w:rsidRDefault="00E4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Sylfaen"/>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98A86" w14:textId="77777777" w:rsidR="00E43070" w:rsidRDefault="00E43070">
      <w:r>
        <w:separator/>
      </w:r>
    </w:p>
  </w:footnote>
  <w:footnote w:type="continuationSeparator" w:id="0">
    <w:p w14:paraId="56C116E6" w14:textId="77777777" w:rsidR="00E43070" w:rsidRDefault="00E43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0E6B" w:rsidRDefault="003F0E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3F0E6B" w:rsidRDefault="003F0E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3F0E6B" w:rsidRDefault="003F0E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3F0E6B" w:rsidRDefault="003F0E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8"/>
  </w:num>
  <w:num w:numId="2">
    <w:abstractNumId w:val="35"/>
  </w:num>
  <w:num w:numId="3">
    <w:abstractNumId w:val="9"/>
  </w:num>
  <w:num w:numId="4">
    <w:abstractNumId w:val="10"/>
  </w:num>
  <w:num w:numId="5">
    <w:abstractNumId w:val="12"/>
  </w:num>
  <w:num w:numId="6">
    <w:abstractNumId w:val="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4"/>
  </w:num>
  <w:num w:numId="13">
    <w:abstractNumId w:val="17"/>
  </w:num>
  <w:num w:numId="14">
    <w:abstractNumId w:val="25"/>
  </w:num>
  <w:num w:numId="15">
    <w:abstractNumId w:val="23"/>
  </w:num>
  <w:num w:numId="16">
    <w:abstractNumId w:val="15"/>
  </w:num>
  <w:num w:numId="17">
    <w:abstractNumId w:val="18"/>
  </w:num>
  <w:num w:numId="18">
    <w:abstractNumId w:val="37"/>
  </w:num>
  <w:num w:numId="19">
    <w:abstractNumId w:val="1"/>
  </w:num>
  <w:num w:numId="20">
    <w:abstractNumId w:val="8"/>
  </w:num>
  <w:num w:numId="21">
    <w:abstractNumId w:val="38"/>
  </w:num>
  <w:num w:numId="22">
    <w:abstractNumId w:val="29"/>
  </w:num>
  <w:num w:numId="23">
    <w:abstractNumId w:val="20"/>
  </w:num>
  <w:num w:numId="24">
    <w:abstractNumId w:val="4"/>
  </w:num>
  <w:num w:numId="25">
    <w:abstractNumId w:val="31"/>
  </w:num>
  <w:num w:numId="26">
    <w:abstractNumId w:val="27"/>
  </w:num>
  <w:num w:numId="27">
    <w:abstractNumId w:val="13"/>
  </w:num>
  <w:num w:numId="28">
    <w:abstractNumId w:val="26"/>
  </w:num>
  <w:num w:numId="29">
    <w:abstractNumId w:val="3"/>
  </w:num>
  <w:num w:numId="30">
    <w:abstractNumId w:val="21"/>
  </w:num>
  <w:num w:numId="31">
    <w:abstractNumId w:val="2"/>
  </w:num>
  <w:num w:numId="32">
    <w:abstractNumId w:val="32"/>
  </w:num>
  <w:num w:numId="33">
    <w:abstractNumId w:val="5"/>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 w:numId="37">
    <w:abstractNumId w:val="11"/>
  </w:num>
  <w:num w:numId="38">
    <w:abstractNumId w:val="0"/>
  </w:num>
  <w:num w:numId="39">
    <w:abstractNumId w:val="24"/>
  </w:num>
  <w:num w:numId="40">
    <w:abstractNumId w:val="19"/>
  </w:num>
  <w:num w:numId="41">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67D0"/>
    <w:rsid w:val="00007D29"/>
    <w:rsid w:val="000108BF"/>
    <w:rsid w:val="00014D00"/>
    <w:rsid w:val="0001681B"/>
    <w:rsid w:val="00021B8A"/>
    <w:rsid w:val="00022AAF"/>
    <w:rsid w:val="00022E4A"/>
    <w:rsid w:val="00026551"/>
    <w:rsid w:val="00027D02"/>
    <w:rsid w:val="00030759"/>
    <w:rsid w:val="0003321E"/>
    <w:rsid w:val="00033547"/>
    <w:rsid w:val="00034310"/>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1E1A"/>
    <w:rsid w:val="000B2380"/>
    <w:rsid w:val="000B7FED"/>
    <w:rsid w:val="000C038A"/>
    <w:rsid w:val="000C2B2E"/>
    <w:rsid w:val="000C387E"/>
    <w:rsid w:val="000C3A1E"/>
    <w:rsid w:val="000C3E20"/>
    <w:rsid w:val="000C3E2D"/>
    <w:rsid w:val="000C53F2"/>
    <w:rsid w:val="000C6598"/>
    <w:rsid w:val="000D0359"/>
    <w:rsid w:val="000D44B3"/>
    <w:rsid w:val="000D4E40"/>
    <w:rsid w:val="000E213C"/>
    <w:rsid w:val="000E2E93"/>
    <w:rsid w:val="000E3E4B"/>
    <w:rsid w:val="000E40AA"/>
    <w:rsid w:val="000F2CCB"/>
    <w:rsid w:val="000F4786"/>
    <w:rsid w:val="00102BAF"/>
    <w:rsid w:val="00104782"/>
    <w:rsid w:val="0010502C"/>
    <w:rsid w:val="00107171"/>
    <w:rsid w:val="00112266"/>
    <w:rsid w:val="001163C2"/>
    <w:rsid w:val="001178ED"/>
    <w:rsid w:val="00122E95"/>
    <w:rsid w:val="00126991"/>
    <w:rsid w:val="00134522"/>
    <w:rsid w:val="00135C13"/>
    <w:rsid w:val="00140509"/>
    <w:rsid w:val="001448D5"/>
    <w:rsid w:val="00145D43"/>
    <w:rsid w:val="001509FB"/>
    <w:rsid w:val="00151D3D"/>
    <w:rsid w:val="001552A6"/>
    <w:rsid w:val="00160558"/>
    <w:rsid w:val="00161968"/>
    <w:rsid w:val="001627E3"/>
    <w:rsid w:val="00164E3C"/>
    <w:rsid w:val="0016549F"/>
    <w:rsid w:val="0016657E"/>
    <w:rsid w:val="00167FFA"/>
    <w:rsid w:val="0017353B"/>
    <w:rsid w:val="00173BEA"/>
    <w:rsid w:val="00174571"/>
    <w:rsid w:val="00181836"/>
    <w:rsid w:val="0019208F"/>
    <w:rsid w:val="00192C46"/>
    <w:rsid w:val="00193073"/>
    <w:rsid w:val="001931CF"/>
    <w:rsid w:val="00193F09"/>
    <w:rsid w:val="001A0608"/>
    <w:rsid w:val="001A08B3"/>
    <w:rsid w:val="001A33B9"/>
    <w:rsid w:val="001A7B60"/>
    <w:rsid w:val="001B035F"/>
    <w:rsid w:val="001B1929"/>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1FA3"/>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5199"/>
    <w:rsid w:val="00357223"/>
    <w:rsid w:val="003609EF"/>
    <w:rsid w:val="0036231A"/>
    <w:rsid w:val="0036501E"/>
    <w:rsid w:val="00374DD4"/>
    <w:rsid w:val="003878A1"/>
    <w:rsid w:val="0039109D"/>
    <w:rsid w:val="003910F8"/>
    <w:rsid w:val="00394BEC"/>
    <w:rsid w:val="00395E82"/>
    <w:rsid w:val="003A0055"/>
    <w:rsid w:val="003A0118"/>
    <w:rsid w:val="003A305A"/>
    <w:rsid w:val="003A4A07"/>
    <w:rsid w:val="003A60E3"/>
    <w:rsid w:val="003B0218"/>
    <w:rsid w:val="003B02DE"/>
    <w:rsid w:val="003C0CEF"/>
    <w:rsid w:val="003C2E81"/>
    <w:rsid w:val="003C6A36"/>
    <w:rsid w:val="003D12B9"/>
    <w:rsid w:val="003D16F5"/>
    <w:rsid w:val="003D7588"/>
    <w:rsid w:val="003E122B"/>
    <w:rsid w:val="003E1A36"/>
    <w:rsid w:val="003E4895"/>
    <w:rsid w:val="003E6BF9"/>
    <w:rsid w:val="003F0E6B"/>
    <w:rsid w:val="003F1751"/>
    <w:rsid w:val="003F431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043F"/>
    <w:rsid w:val="004921FA"/>
    <w:rsid w:val="004A0382"/>
    <w:rsid w:val="004A58E1"/>
    <w:rsid w:val="004B1D9C"/>
    <w:rsid w:val="004B36C1"/>
    <w:rsid w:val="004B75B7"/>
    <w:rsid w:val="004B7BCD"/>
    <w:rsid w:val="004C4E0D"/>
    <w:rsid w:val="004C7319"/>
    <w:rsid w:val="004C7331"/>
    <w:rsid w:val="004C7BFE"/>
    <w:rsid w:val="004D1C73"/>
    <w:rsid w:val="004D25B7"/>
    <w:rsid w:val="004D4767"/>
    <w:rsid w:val="004D5805"/>
    <w:rsid w:val="004E2348"/>
    <w:rsid w:val="004E32A7"/>
    <w:rsid w:val="004E33A8"/>
    <w:rsid w:val="004F0D8E"/>
    <w:rsid w:val="004F2FAB"/>
    <w:rsid w:val="004F64C7"/>
    <w:rsid w:val="005002A6"/>
    <w:rsid w:val="005035F7"/>
    <w:rsid w:val="005036E6"/>
    <w:rsid w:val="00505471"/>
    <w:rsid w:val="00507E2F"/>
    <w:rsid w:val="00511D8B"/>
    <w:rsid w:val="005140C5"/>
    <w:rsid w:val="005141D9"/>
    <w:rsid w:val="0051580D"/>
    <w:rsid w:val="00522777"/>
    <w:rsid w:val="00523607"/>
    <w:rsid w:val="00523B4F"/>
    <w:rsid w:val="0052733E"/>
    <w:rsid w:val="005275AE"/>
    <w:rsid w:val="005338D0"/>
    <w:rsid w:val="005355A3"/>
    <w:rsid w:val="005445FB"/>
    <w:rsid w:val="005452C0"/>
    <w:rsid w:val="00546B21"/>
    <w:rsid w:val="00547111"/>
    <w:rsid w:val="00565C7B"/>
    <w:rsid w:val="00574AA3"/>
    <w:rsid w:val="00574AF4"/>
    <w:rsid w:val="00577565"/>
    <w:rsid w:val="00577E85"/>
    <w:rsid w:val="00580BE4"/>
    <w:rsid w:val="00582B8D"/>
    <w:rsid w:val="0058405F"/>
    <w:rsid w:val="0058538B"/>
    <w:rsid w:val="0058656B"/>
    <w:rsid w:val="00592D74"/>
    <w:rsid w:val="00593DEA"/>
    <w:rsid w:val="00594FB2"/>
    <w:rsid w:val="005A0366"/>
    <w:rsid w:val="005A1E0F"/>
    <w:rsid w:val="005A64E0"/>
    <w:rsid w:val="005B098A"/>
    <w:rsid w:val="005B477E"/>
    <w:rsid w:val="005B7DB5"/>
    <w:rsid w:val="005C0F6E"/>
    <w:rsid w:val="005C67EE"/>
    <w:rsid w:val="005D0CE7"/>
    <w:rsid w:val="005D2176"/>
    <w:rsid w:val="005D6E18"/>
    <w:rsid w:val="005E2C44"/>
    <w:rsid w:val="005E33CF"/>
    <w:rsid w:val="005F60F8"/>
    <w:rsid w:val="00602829"/>
    <w:rsid w:val="00602CC4"/>
    <w:rsid w:val="00603022"/>
    <w:rsid w:val="006079F9"/>
    <w:rsid w:val="00613F22"/>
    <w:rsid w:val="006145A9"/>
    <w:rsid w:val="0062023B"/>
    <w:rsid w:val="00621188"/>
    <w:rsid w:val="00622782"/>
    <w:rsid w:val="006238B4"/>
    <w:rsid w:val="0062394A"/>
    <w:rsid w:val="00624D71"/>
    <w:rsid w:val="00624F7E"/>
    <w:rsid w:val="006257ED"/>
    <w:rsid w:val="0062597E"/>
    <w:rsid w:val="00626896"/>
    <w:rsid w:val="00627784"/>
    <w:rsid w:val="00627AC3"/>
    <w:rsid w:val="00627B41"/>
    <w:rsid w:val="00631665"/>
    <w:rsid w:val="00633BCF"/>
    <w:rsid w:val="00634AFE"/>
    <w:rsid w:val="0063513E"/>
    <w:rsid w:val="00641BD8"/>
    <w:rsid w:val="006434E7"/>
    <w:rsid w:val="00644AD1"/>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A7F10"/>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3D5"/>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079B"/>
    <w:rsid w:val="007730CB"/>
    <w:rsid w:val="00773A1F"/>
    <w:rsid w:val="00776393"/>
    <w:rsid w:val="00776DA3"/>
    <w:rsid w:val="00777031"/>
    <w:rsid w:val="00781742"/>
    <w:rsid w:val="00781F63"/>
    <w:rsid w:val="0078777B"/>
    <w:rsid w:val="00792342"/>
    <w:rsid w:val="00793C72"/>
    <w:rsid w:val="00796D3E"/>
    <w:rsid w:val="007977A8"/>
    <w:rsid w:val="007A00D4"/>
    <w:rsid w:val="007A4889"/>
    <w:rsid w:val="007A4FDE"/>
    <w:rsid w:val="007A60B4"/>
    <w:rsid w:val="007A611C"/>
    <w:rsid w:val="007A714E"/>
    <w:rsid w:val="007B0638"/>
    <w:rsid w:val="007B0D69"/>
    <w:rsid w:val="007B3632"/>
    <w:rsid w:val="007B3655"/>
    <w:rsid w:val="007B3678"/>
    <w:rsid w:val="007B512A"/>
    <w:rsid w:val="007C2097"/>
    <w:rsid w:val="007C47E6"/>
    <w:rsid w:val="007C4D4E"/>
    <w:rsid w:val="007D546E"/>
    <w:rsid w:val="007D6277"/>
    <w:rsid w:val="007D6A07"/>
    <w:rsid w:val="007D6A32"/>
    <w:rsid w:val="007D6BDD"/>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0B9B"/>
    <w:rsid w:val="008D3CCC"/>
    <w:rsid w:val="008E164E"/>
    <w:rsid w:val="008E1A75"/>
    <w:rsid w:val="008E3345"/>
    <w:rsid w:val="008E7A79"/>
    <w:rsid w:val="008F3789"/>
    <w:rsid w:val="008F686C"/>
    <w:rsid w:val="00900873"/>
    <w:rsid w:val="0091131D"/>
    <w:rsid w:val="009148DE"/>
    <w:rsid w:val="00915B8E"/>
    <w:rsid w:val="00917794"/>
    <w:rsid w:val="009201D6"/>
    <w:rsid w:val="009250E4"/>
    <w:rsid w:val="00930D33"/>
    <w:rsid w:val="009332D6"/>
    <w:rsid w:val="009406DE"/>
    <w:rsid w:val="00941E30"/>
    <w:rsid w:val="0094358D"/>
    <w:rsid w:val="009456E7"/>
    <w:rsid w:val="00951D8A"/>
    <w:rsid w:val="00952E4A"/>
    <w:rsid w:val="00953D10"/>
    <w:rsid w:val="009552FC"/>
    <w:rsid w:val="00955351"/>
    <w:rsid w:val="009562D3"/>
    <w:rsid w:val="00964DC4"/>
    <w:rsid w:val="0096511B"/>
    <w:rsid w:val="009708D5"/>
    <w:rsid w:val="00973544"/>
    <w:rsid w:val="00975588"/>
    <w:rsid w:val="00975E39"/>
    <w:rsid w:val="00976F80"/>
    <w:rsid w:val="009777D9"/>
    <w:rsid w:val="00980818"/>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1649"/>
    <w:rsid w:val="00A246B6"/>
    <w:rsid w:val="00A279C9"/>
    <w:rsid w:val="00A3631F"/>
    <w:rsid w:val="00A37BC3"/>
    <w:rsid w:val="00A4408B"/>
    <w:rsid w:val="00A460EC"/>
    <w:rsid w:val="00A47E70"/>
    <w:rsid w:val="00A47EA9"/>
    <w:rsid w:val="00A50CF0"/>
    <w:rsid w:val="00A52835"/>
    <w:rsid w:val="00A52CD5"/>
    <w:rsid w:val="00A57615"/>
    <w:rsid w:val="00A60A61"/>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6192"/>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4DA4"/>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49FF"/>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106A"/>
    <w:rsid w:val="00C223EE"/>
    <w:rsid w:val="00C30854"/>
    <w:rsid w:val="00C3441A"/>
    <w:rsid w:val="00C34601"/>
    <w:rsid w:val="00C414ED"/>
    <w:rsid w:val="00C4193C"/>
    <w:rsid w:val="00C43797"/>
    <w:rsid w:val="00C50EB6"/>
    <w:rsid w:val="00C63823"/>
    <w:rsid w:val="00C647DF"/>
    <w:rsid w:val="00C66BA2"/>
    <w:rsid w:val="00C679F0"/>
    <w:rsid w:val="00C70D09"/>
    <w:rsid w:val="00C73B6F"/>
    <w:rsid w:val="00C80E12"/>
    <w:rsid w:val="00C823FE"/>
    <w:rsid w:val="00C870F6"/>
    <w:rsid w:val="00C95985"/>
    <w:rsid w:val="00C969ED"/>
    <w:rsid w:val="00CA1485"/>
    <w:rsid w:val="00CA3990"/>
    <w:rsid w:val="00CA3C28"/>
    <w:rsid w:val="00CA535E"/>
    <w:rsid w:val="00CA6073"/>
    <w:rsid w:val="00CB2BC0"/>
    <w:rsid w:val="00CB3643"/>
    <w:rsid w:val="00CB3814"/>
    <w:rsid w:val="00CB47D6"/>
    <w:rsid w:val="00CB700E"/>
    <w:rsid w:val="00CC5026"/>
    <w:rsid w:val="00CC5495"/>
    <w:rsid w:val="00CC68D0"/>
    <w:rsid w:val="00CD31FC"/>
    <w:rsid w:val="00CD380F"/>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34E"/>
    <w:rsid w:val="00D427C4"/>
    <w:rsid w:val="00D43ED8"/>
    <w:rsid w:val="00D47F2B"/>
    <w:rsid w:val="00D50255"/>
    <w:rsid w:val="00D507D2"/>
    <w:rsid w:val="00D525DE"/>
    <w:rsid w:val="00D54FC7"/>
    <w:rsid w:val="00D5592E"/>
    <w:rsid w:val="00D56577"/>
    <w:rsid w:val="00D56CC8"/>
    <w:rsid w:val="00D626A8"/>
    <w:rsid w:val="00D628F9"/>
    <w:rsid w:val="00D66520"/>
    <w:rsid w:val="00D671B2"/>
    <w:rsid w:val="00D71B80"/>
    <w:rsid w:val="00D74691"/>
    <w:rsid w:val="00D74F4C"/>
    <w:rsid w:val="00D84AE9"/>
    <w:rsid w:val="00D84C25"/>
    <w:rsid w:val="00D85DDB"/>
    <w:rsid w:val="00D86C38"/>
    <w:rsid w:val="00D87320"/>
    <w:rsid w:val="00D90398"/>
    <w:rsid w:val="00D94D75"/>
    <w:rsid w:val="00DA393B"/>
    <w:rsid w:val="00DB3C2D"/>
    <w:rsid w:val="00DB6C1E"/>
    <w:rsid w:val="00DC0365"/>
    <w:rsid w:val="00DE34CF"/>
    <w:rsid w:val="00DE3697"/>
    <w:rsid w:val="00DE372A"/>
    <w:rsid w:val="00DE4A0C"/>
    <w:rsid w:val="00DE4DBD"/>
    <w:rsid w:val="00DE53E2"/>
    <w:rsid w:val="00DE5A2B"/>
    <w:rsid w:val="00DE5E8F"/>
    <w:rsid w:val="00DE6A81"/>
    <w:rsid w:val="00DF05D5"/>
    <w:rsid w:val="00DF0CDF"/>
    <w:rsid w:val="00DF2378"/>
    <w:rsid w:val="00DF5F54"/>
    <w:rsid w:val="00E101A6"/>
    <w:rsid w:val="00E115C3"/>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070"/>
    <w:rsid w:val="00E439D6"/>
    <w:rsid w:val="00E50FEE"/>
    <w:rsid w:val="00E52F02"/>
    <w:rsid w:val="00E635DA"/>
    <w:rsid w:val="00E64228"/>
    <w:rsid w:val="00E652FC"/>
    <w:rsid w:val="00E66542"/>
    <w:rsid w:val="00E71441"/>
    <w:rsid w:val="00E71A77"/>
    <w:rsid w:val="00E7706F"/>
    <w:rsid w:val="00E81ED5"/>
    <w:rsid w:val="00E912F5"/>
    <w:rsid w:val="00E92C1A"/>
    <w:rsid w:val="00E930FF"/>
    <w:rsid w:val="00E938FA"/>
    <w:rsid w:val="00E94A88"/>
    <w:rsid w:val="00E9627B"/>
    <w:rsid w:val="00EA2634"/>
    <w:rsid w:val="00EA2727"/>
    <w:rsid w:val="00EB09B7"/>
    <w:rsid w:val="00EB33CE"/>
    <w:rsid w:val="00EB4A44"/>
    <w:rsid w:val="00EB5826"/>
    <w:rsid w:val="00EB64F1"/>
    <w:rsid w:val="00EB6C0A"/>
    <w:rsid w:val="00EC1C92"/>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B02"/>
    <w:rsid w:val="00F16AEE"/>
    <w:rsid w:val="00F17BB6"/>
    <w:rsid w:val="00F20695"/>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64FAC"/>
    <w:rsid w:val="00F71ABF"/>
    <w:rsid w:val="00F8345B"/>
    <w:rsid w:val="00F8699C"/>
    <w:rsid w:val="00F900F5"/>
    <w:rsid w:val="00FA0943"/>
    <w:rsid w:val="00FA38C5"/>
    <w:rsid w:val="00FA6C33"/>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qFormat/>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uiPriority w:val="99"/>
    <w:semiHidden/>
    <w:qFormat/>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qFormat/>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509"/>
    <w:rPr>
      <w:rFonts w:ascii="Arial" w:eastAsia="Batang" w:hAnsi="Arial" w:cs="Times New Roman"/>
      <w:b/>
      <w:bCs/>
      <w:i/>
      <w:iCs/>
      <w:sz w:val="28"/>
      <w:szCs w:val="28"/>
      <w:lang w:val="en-GB"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0509"/>
    <w:rPr>
      <w:rFonts w:ascii="Intel Clear" w:eastAsia="宋体" w:hAnsi="Intel Clear" w:cs="Intel Clear"/>
      <w:sz w:val="28"/>
      <w:lang w:val="en-GB" w:eastAsia="en-GB"/>
    </w:rPr>
  </w:style>
  <w:style w:type="character" w:customStyle="1" w:styleId="1f6">
    <w:name w:val="明显引用 字符1"/>
    <w:basedOn w:val="a0"/>
    <w:uiPriority w:val="30"/>
    <w:rsid w:val="00140509"/>
    <w:rPr>
      <w:rFonts w:ascii="Times New Roman" w:hAnsi="Times New Roman"/>
      <w:i/>
      <w:iCs/>
      <w:color w:val="4F81BD" w:themeColor="accent1"/>
      <w:lang w:val="en-GB" w:eastAsia="en-US"/>
    </w:rPr>
  </w:style>
  <w:style w:type="paragraph" w:customStyle="1" w:styleId="11a">
    <w:name w:val="1.1"/>
    <w:basedOn w:val="30"/>
    <w:link w:val="11Char"/>
    <w:qFormat/>
    <w:rsid w:val="001405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140509"/>
    <w:rPr>
      <w:color w:val="605E5C"/>
      <w:shd w:val="clear" w:color="auto" w:fill="E1DFDD"/>
    </w:rPr>
  </w:style>
  <w:style w:type="character" w:customStyle="1" w:styleId="eop">
    <w:name w:val="eop"/>
    <w:basedOn w:val="a0"/>
    <w:qFormat/>
    <w:rsid w:val="0014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85034215">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21155150">
      <w:bodyDiv w:val="1"/>
      <w:marLeft w:val="0"/>
      <w:marRight w:val="0"/>
      <w:marTop w:val="0"/>
      <w:marBottom w:val="0"/>
      <w:divBdr>
        <w:top w:val="none" w:sz="0" w:space="0" w:color="auto"/>
        <w:left w:val="none" w:sz="0" w:space="0" w:color="auto"/>
        <w:bottom w:val="none" w:sz="0" w:space="0" w:color="auto"/>
        <w:right w:val="none" w:sz="0" w:space="0" w:color="auto"/>
      </w:divBdr>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3733-EBB2-4B7B-B616-0A714F9D7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14</Pages>
  <Words>6187</Words>
  <Characters>35267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41372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cp:lastModifiedBy>
  <cp:revision>6</cp:revision>
  <cp:lastPrinted>1900-01-01T08:00:00Z</cp:lastPrinted>
  <dcterms:created xsi:type="dcterms:W3CDTF">2024-02-18T09:14:00Z</dcterms:created>
  <dcterms:modified xsi:type="dcterms:W3CDTF">2024-02-19T09:01:00Z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